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D2D9F"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8C326A">
        <w:rPr>
          <w:b/>
          <w:noProof/>
          <w:sz w:val="24"/>
        </w:rPr>
        <w:t>2</w:t>
      </w:r>
      <w:r w:rsidR="00382A30">
        <w:rPr>
          <w:b/>
          <w:noProof/>
          <w:sz w:val="24"/>
        </w:rPr>
        <w:t>686</w:t>
      </w:r>
    </w:p>
    <w:p w:rsidR="007C5607" w:rsidRDefault="00740C2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382A30">
        <w:rPr>
          <w:b/>
          <w:noProof/>
          <w:sz w:val="22"/>
          <w:szCs w:val="22"/>
        </w:rPr>
        <w:t>242532</w:t>
      </w:r>
      <w:r w:rsidR="00382A30">
        <w:rPr>
          <w:b/>
          <w:noProof/>
          <w:sz w:val="22"/>
          <w:szCs w:val="22"/>
          <w:lang w:eastAsia="zh-CN"/>
        </w:rPr>
        <w:t xml:space="preserve">, </w:t>
      </w:r>
      <w:r w:rsidR="007C5607" w:rsidRPr="00954242">
        <w:rPr>
          <w:b/>
          <w:noProof/>
          <w:sz w:val="22"/>
          <w:szCs w:val="22"/>
        </w:rPr>
        <w:t>2</w:t>
      </w:r>
      <w:r w:rsidR="00CA32C1">
        <w:rPr>
          <w:b/>
          <w:noProof/>
          <w:sz w:val="22"/>
          <w:szCs w:val="22"/>
        </w:rPr>
        <w:t>4</w:t>
      </w:r>
      <w:r w:rsidR="00CF3CFD">
        <w:rPr>
          <w:b/>
          <w:noProof/>
          <w:sz w:val="22"/>
          <w:szCs w:val="22"/>
        </w:rPr>
        <w:t>2260</w:t>
      </w:r>
      <w:r w:rsidR="007C5607" w:rsidRPr="00954242">
        <w:rPr>
          <w:b/>
          <w:noProof/>
          <w:sz w:val="22"/>
          <w:szCs w:val="22"/>
        </w:rPr>
        <w:t>)</w:t>
      </w:r>
    </w:p>
    <w:p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1353">
        <w:rPr>
          <w:rFonts w:ascii="Arial" w:hAnsi="Arial" w:cs="Arial"/>
          <w:b/>
          <w:bCs/>
        </w:rPr>
        <w:t>Update solution#6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3GPP TR 23.700-23 v0.3.0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4025">
        <w:rPr>
          <w:rFonts w:ascii="Arial" w:hAnsi="Arial" w:cs="Arial"/>
          <w:b/>
          <w:bCs/>
        </w:rPr>
        <w:t>8.5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9C45F2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is proposed to update solution#6</w:t>
      </w:r>
      <w:r w:rsidR="00802C7E">
        <w:rPr>
          <w:noProof/>
          <w:lang w:val="fr-FR" w:eastAsia="zh-CN"/>
        </w:rPr>
        <w:t>.</w:t>
      </w:r>
      <w:r>
        <w:rPr>
          <w:noProof/>
          <w:lang w:val="fr-FR" w:eastAsia="zh-CN"/>
        </w:rPr>
        <w:t xml:space="preserve">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Default="00282A23" w:rsidP="00FA347E">
      <w:pPr>
        <w:rPr>
          <w:noProof/>
          <w:lang w:val="fr-FR" w:eastAsia="zh-CN"/>
        </w:rPr>
      </w:pPr>
      <w:r>
        <w:rPr>
          <w:noProof/>
          <w:lang w:val="en-US" w:eastAsia="zh-CN"/>
        </w:rPr>
        <w:t>I</w:t>
      </w:r>
      <w:r>
        <w:rPr>
          <w:noProof/>
          <w:lang w:val="fr-FR" w:eastAsia="zh-CN"/>
        </w:rPr>
        <w:t>n solution#6, regarding of the downlink traffic, the SEALDD/XRApp client perform the multi-modal flows alignment through the waiting/caching mechanism, but there are some unclear issues needed to be solved:</w:t>
      </w:r>
    </w:p>
    <w:p w:rsidR="00667815" w:rsidRDefault="00282A23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ssue#1:</w:t>
      </w:r>
      <w:r>
        <w:rPr>
          <w:noProof/>
          <w:lang w:val="fr-FR" w:eastAsia="zh-CN"/>
        </w:rPr>
        <w:t xml:space="preserve"> The multi-modal flows alignment</w:t>
      </w:r>
      <w:r w:rsidR="005B09AD">
        <w:rPr>
          <w:noProof/>
          <w:lang w:val="fr-FR" w:eastAsia="zh-CN"/>
        </w:rPr>
        <w:t xml:space="preserve"> </w:t>
      </w:r>
      <w:r w:rsidR="00667815">
        <w:rPr>
          <w:noProof/>
          <w:lang w:val="fr-FR" w:eastAsia="zh-CN"/>
        </w:rPr>
        <w:t xml:space="preserve">can not be achieved </w:t>
      </w:r>
      <w:r w:rsidR="00667815" w:rsidRPr="00667815">
        <w:rPr>
          <w:noProof/>
          <w:lang w:val="fr-FR" w:eastAsia="zh-CN"/>
        </w:rPr>
        <w:t xml:space="preserve">if only multi-modal </w:t>
      </w:r>
      <w:r w:rsidR="00667815">
        <w:rPr>
          <w:noProof/>
          <w:lang w:val="fr-FR" w:eastAsia="zh-CN"/>
        </w:rPr>
        <w:t xml:space="preserve">flow </w:t>
      </w:r>
      <w:r w:rsidR="00667815" w:rsidRPr="00667815">
        <w:rPr>
          <w:noProof/>
          <w:lang w:val="fr-FR" w:eastAsia="zh-CN"/>
        </w:rPr>
        <w:t xml:space="preserve">information is </w:t>
      </w:r>
      <w:r w:rsidR="00667815">
        <w:rPr>
          <w:noProof/>
          <w:lang w:val="fr-FR" w:eastAsia="zh-CN"/>
        </w:rPr>
        <w:t>provided.</w:t>
      </w:r>
    </w:p>
    <w:p w:rsidR="00282A23" w:rsidRDefault="00667815" w:rsidP="00FA347E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It </w:t>
      </w:r>
      <w:r w:rsidR="005B09AD">
        <w:rPr>
          <w:noProof/>
          <w:lang w:val="fr-FR" w:eastAsia="zh-CN"/>
        </w:rPr>
        <w:t>should</w:t>
      </w:r>
      <w:r w:rsidR="00282A23">
        <w:rPr>
          <w:noProof/>
          <w:lang w:val="fr-FR" w:eastAsia="zh-CN"/>
        </w:rPr>
        <w:t xml:space="preserve"> identify the assocaited packets</w:t>
      </w:r>
      <w:r w:rsidR="005B09AD">
        <w:rPr>
          <w:noProof/>
          <w:lang w:val="fr-FR" w:eastAsia="zh-CN"/>
        </w:rPr>
        <w:t xml:space="preserve"> in multi-flow</w:t>
      </w:r>
      <w:r w:rsidR="007472B5">
        <w:rPr>
          <w:noProof/>
          <w:lang w:val="fr-FR" w:eastAsia="zh-CN"/>
        </w:rPr>
        <w:t xml:space="preserve"> as shown in </w:t>
      </w:r>
      <w:r w:rsidR="007472B5" w:rsidRPr="007472B5">
        <w:rPr>
          <w:noProof/>
          <w:lang w:val="fr-FR" w:eastAsia="zh-CN"/>
        </w:rPr>
        <w:t>Figure 7.6.2.1-1</w:t>
      </w:r>
      <w:r w:rsidR="005B09AD">
        <w:rPr>
          <w:noProof/>
          <w:lang w:val="fr-FR" w:eastAsia="zh-CN"/>
        </w:rPr>
        <w:t xml:space="preserve">, for example, </w:t>
      </w:r>
      <w:r>
        <w:rPr>
          <w:noProof/>
          <w:lang w:val="fr-FR" w:eastAsia="zh-CN"/>
        </w:rPr>
        <w:t>packet#1 in flow#1 (e.g. audio flow), and packet#1 in flow#2 (e.g. Video flow) are associated if they has the same RTP timestamp (i.e. it produces in sender at same sampling time). The assocaited packets (e.g. packet#1</w:t>
      </w:r>
      <w:r w:rsidR="00BD0EF2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>in flow#1, and packet#1 in flow#2) in multi-modal flows should be aligned.</w:t>
      </w:r>
    </w:p>
    <w:p w:rsidR="00667815" w:rsidRDefault="00667815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 xml:space="preserve">roposal#1 : </w:t>
      </w:r>
      <w:r>
        <w:rPr>
          <w:noProof/>
          <w:lang w:val="fr-FR" w:eastAsia="zh-CN"/>
        </w:rPr>
        <w:t xml:space="preserve">Adding more clarification about </w:t>
      </w:r>
      <w:r w:rsidRPr="00667815">
        <w:rPr>
          <w:noProof/>
          <w:lang w:val="fr-FR" w:eastAsia="zh-CN"/>
        </w:rPr>
        <w:t>packet filter</w:t>
      </w:r>
      <w:r>
        <w:rPr>
          <w:noProof/>
          <w:lang w:val="fr-FR" w:eastAsia="zh-CN"/>
        </w:rPr>
        <w:t xml:space="preserve"> description, and it can be used to identify the assocaited packets in multi-flow.</w:t>
      </w:r>
    </w:p>
    <w:p w:rsidR="00667815" w:rsidRDefault="00667815" w:rsidP="00FA347E">
      <w:pPr>
        <w:rPr>
          <w:noProof/>
          <w:lang w:val="fr-FR" w:eastAsia="zh-CN"/>
        </w:rPr>
      </w:pPr>
      <w:r w:rsidRPr="00282A23">
        <w:rPr>
          <w:rFonts w:hint="eastAsia"/>
          <w:b/>
          <w:noProof/>
          <w:lang w:val="fr-FR" w:eastAsia="zh-CN"/>
        </w:rPr>
        <w:t>I</w:t>
      </w:r>
      <w:r w:rsidRPr="00282A23">
        <w:rPr>
          <w:b/>
          <w:noProof/>
          <w:lang w:val="fr-FR" w:eastAsia="zh-CN"/>
        </w:rPr>
        <w:t>ssue#</w:t>
      </w:r>
      <w:r>
        <w:rPr>
          <w:b/>
          <w:noProof/>
          <w:lang w:val="fr-FR" w:eastAsia="zh-CN"/>
        </w:rPr>
        <w:t>2</w:t>
      </w:r>
      <w:r w:rsidRPr="00282A23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Pr="00667815">
        <w:rPr>
          <w:noProof/>
          <w:lang w:val="fr-FR" w:eastAsia="zh-CN"/>
        </w:rPr>
        <w:t>The maximum acceptable time</w:t>
      </w:r>
      <w:r>
        <w:rPr>
          <w:noProof/>
          <w:lang w:val="fr-FR" w:eastAsia="zh-CN"/>
        </w:rPr>
        <w:t xml:space="preserve"> is provisioned by the VAL server, as pre-configured </w:t>
      </w:r>
      <w:r w:rsidR="00634D4D">
        <w:rPr>
          <w:noProof/>
          <w:lang w:val="fr-FR" w:eastAsia="zh-CN"/>
        </w:rPr>
        <w:t xml:space="preserve">static </w:t>
      </w:r>
      <w:r>
        <w:rPr>
          <w:noProof/>
          <w:lang w:val="fr-FR" w:eastAsia="zh-CN"/>
        </w:rPr>
        <w:t>value</w:t>
      </w:r>
      <w:r w:rsidR="00634D4D">
        <w:rPr>
          <w:noProof/>
          <w:lang w:val="fr-FR" w:eastAsia="zh-CN"/>
        </w:rPr>
        <w:t>. With the dynamic environment change, the pre-configured value may be invaild.</w:t>
      </w:r>
    </w:p>
    <w:p w:rsidR="00634D4D" w:rsidRPr="00634D4D" w:rsidRDefault="00634D4D" w:rsidP="00FA347E">
      <w:pPr>
        <w:rPr>
          <w:noProof/>
          <w:lang w:val="fr-FR" w:eastAsia="zh-CN"/>
        </w:rPr>
      </w:pPr>
      <w:r w:rsidRPr="00667815">
        <w:rPr>
          <w:rFonts w:hint="eastAsia"/>
          <w:b/>
          <w:noProof/>
          <w:lang w:val="fr-FR" w:eastAsia="zh-CN"/>
        </w:rPr>
        <w:t>P</w:t>
      </w:r>
      <w:r w:rsidRPr="00667815">
        <w:rPr>
          <w:b/>
          <w:noProof/>
          <w:lang w:val="fr-FR" w:eastAsia="zh-CN"/>
        </w:rPr>
        <w:t>roposal#</w:t>
      </w:r>
      <w:r w:rsidR="00E338CB">
        <w:rPr>
          <w:b/>
          <w:noProof/>
          <w:lang w:val="fr-FR" w:eastAsia="zh-CN"/>
        </w:rPr>
        <w:t>2</w:t>
      </w:r>
      <w:r w:rsidRPr="00667815">
        <w:rPr>
          <w:b/>
          <w:noProof/>
          <w:lang w:val="fr-FR" w:eastAsia="zh-CN"/>
        </w:rPr>
        <w:t xml:space="preserve"> : </w:t>
      </w:r>
      <w:r w:rsidRPr="003C2A57">
        <w:rPr>
          <w:noProof/>
          <w:lang w:val="fr-FR" w:eastAsia="zh-CN"/>
        </w:rPr>
        <w:t>The maximum acceptable time may be determined by the SEALDD/XRApp server based on the transmission quality result for multi-modal flow and the synchronization threshold.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01A3A" w:rsidRPr="00A925F2">
        <w:rPr>
          <w:noProof/>
          <w:lang w:val="en-US"/>
        </w:rPr>
        <w:t>T</w:t>
      </w:r>
      <w:r w:rsidR="00401A3A">
        <w:rPr>
          <w:noProof/>
          <w:lang w:val="en-US"/>
        </w:rPr>
        <w:t>R 23.700-23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C45F2" w:rsidRDefault="009C45F2" w:rsidP="009C45F2">
      <w:pPr>
        <w:pStyle w:val="2"/>
        <w:rPr>
          <w:lang w:val="en-US" w:eastAsia="zh-CN"/>
        </w:rPr>
      </w:pPr>
      <w:bookmarkStart w:id="3" w:name="_Toc23669"/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.6</w:t>
      </w:r>
      <w:r>
        <w:rPr>
          <w:rFonts w:hint="eastAsia"/>
          <w:lang w:val="en-US" w:eastAsia="zh-CN"/>
        </w:rPr>
        <w:tab/>
        <w:t>Solution #6: Multi-modal flows alignment and monitoring</w:t>
      </w:r>
      <w:bookmarkEnd w:id="3"/>
    </w:p>
    <w:p w:rsidR="009C45F2" w:rsidRDefault="009C45F2" w:rsidP="009C45F2">
      <w:pPr>
        <w:pStyle w:val="3"/>
      </w:pPr>
      <w:bookmarkStart w:id="4" w:name="_Toc19156"/>
      <w:r>
        <w:rPr>
          <w:rFonts w:eastAsia="宋体"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4"/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solution requires a mechanism for data storage to cache the traffic flows.</w:t>
      </w:r>
    </w:p>
    <w:p w:rsidR="009C45F2" w:rsidRDefault="009C45F2" w:rsidP="009C45F2">
      <w:pPr>
        <w:pStyle w:val="3"/>
        <w:numPr>
          <w:ilvl w:val="255"/>
          <w:numId w:val="0"/>
        </w:numPr>
      </w:pPr>
      <w:bookmarkStart w:id="5" w:name="_Toc22016"/>
      <w:r>
        <w:rPr>
          <w:rFonts w:eastAsia="宋体" w:hint="eastAsia"/>
          <w:lang w:val="en-US" w:eastAsia="zh-CN"/>
        </w:rPr>
        <w:lastRenderedPageBreak/>
        <w:t>7.6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>Solution description</w:t>
      </w:r>
      <w:bookmarkEnd w:id="5"/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General</w:t>
      </w:r>
    </w:p>
    <w:p w:rsidR="009C45F2" w:rsidRDefault="009C45F2" w:rsidP="009C45F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Synchronization between different multi-modal XR application components is crucial. In other words, </w:t>
      </w:r>
      <w:r>
        <w:rPr>
          <w:rFonts w:eastAsia="宋体" w:hint="eastAsia"/>
          <w:lang w:val="en-US" w:eastAsia="zh-CN"/>
        </w:rPr>
        <w:t>the delay difference among the associated flows should be small.</w:t>
      </w:r>
      <w:r>
        <w:rPr>
          <w:rFonts w:hint="eastAsia"/>
          <w:lang w:val="en-US" w:eastAsia="zh-CN"/>
        </w:rPr>
        <w:t xml:space="preserve"> Otherwise, </w:t>
      </w:r>
      <w:proofErr w:type="spellStart"/>
      <w:r>
        <w:rPr>
          <w:rFonts w:hint="eastAsia"/>
          <w:lang w:val="en-US" w:eastAsia="zh-CN"/>
        </w:rPr>
        <w:t>the</w:t>
      </w:r>
      <w:proofErr w:type="spellEnd"/>
      <w:r>
        <w:rPr>
          <w:rFonts w:hint="eastAsia"/>
          <w:lang w:val="en-US" w:eastAsia="zh-CN"/>
        </w:rPr>
        <w:t xml:space="preserve"> arrived flows need to wait for other </w:t>
      </w:r>
      <w:r>
        <w:rPr>
          <w:rFonts w:eastAsia="宋体" w:hint="eastAsia"/>
          <w:lang w:val="en-US" w:eastAsia="zh-CN"/>
        </w:rPr>
        <w:t xml:space="preserve">associated </w:t>
      </w:r>
      <w:r>
        <w:rPr>
          <w:rFonts w:hint="eastAsia"/>
          <w:lang w:val="en-US" w:eastAsia="zh-CN"/>
        </w:rPr>
        <w:t xml:space="preserve">flows that do not arrived yet.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avoid the downlink traffic flow </w:t>
      </w:r>
      <w:r>
        <w:rPr>
          <w:rFonts w:eastAsia="宋体" w:hint="eastAsia"/>
          <w:lang w:val="en-US" w:eastAsia="zh-CN"/>
        </w:rPr>
        <w:t>delay difference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introduced from (R)AN and Internet,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could do the m</w:t>
      </w:r>
      <w:proofErr w:type="spellStart"/>
      <w:r>
        <w:t>ulti</w:t>
      </w:r>
      <w:proofErr w:type="spellEnd"/>
      <w:r>
        <w:rPr>
          <w:rFonts w:eastAsia="宋体" w:hint="eastAsia"/>
          <w:lang w:val="en-US" w:eastAsia="zh-CN"/>
        </w:rPr>
        <w:t>-</w:t>
      </w:r>
      <w:r>
        <w:t xml:space="preserve">modal traffic </w:t>
      </w:r>
      <w:r>
        <w:rPr>
          <w:rFonts w:eastAsia="宋体" w:hint="eastAsia"/>
          <w:lang w:val="en-US" w:eastAsia="zh-CN"/>
        </w:rPr>
        <w:t>flow alignment, by steering</w:t>
      </w:r>
      <w:r>
        <w:t xml:space="preserve"> associated multi</w:t>
      </w:r>
      <w:r>
        <w:rPr>
          <w:rFonts w:eastAsia="宋体" w:hint="eastAsia"/>
          <w:lang w:val="en-US" w:eastAsia="zh-CN"/>
        </w:rPr>
        <w:t>-</w:t>
      </w:r>
      <w:r>
        <w:t>modal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traffic </w:t>
      </w:r>
      <w:r>
        <w:rPr>
          <w:rFonts w:eastAsia="宋体" w:hint="eastAsia"/>
          <w:lang w:val="en-US" w:eastAsia="zh-CN"/>
        </w:rPr>
        <w:t xml:space="preserve">flows to be </w:t>
      </w:r>
      <w:r>
        <w:t>trans</w:t>
      </w:r>
      <w:proofErr w:type="spellStart"/>
      <w:r>
        <w:rPr>
          <w:rFonts w:eastAsia="宋体" w:hint="eastAsia"/>
          <w:lang w:val="en-US" w:eastAsia="zh-CN"/>
        </w:rPr>
        <w:t>ferred</w:t>
      </w:r>
      <w:proofErr w:type="spellEnd"/>
      <w:r>
        <w:rPr>
          <w:rFonts w:eastAsia="宋体" w:hint="eastAsia"/>
          <w:lang w:val="en-US" w:eastAsia="zh-CN"/>
        </w:rPr>
        <w:t xml:space="preserve"> to application client </w:t>
      </w:r>
      <w:r>
        <w:t xml:space="preserve">at </w:t>
      </w:r>
      <w:proofErr w:type="spellStart"/>
      <w:r>
        <w:t>specifi</w:t>
      </w:r>
      <w:proofErr w:type="spellEnd"/>
      <w:r>
        <w:rPr>
          <w:rFonts w:eastAsia="宋体" w:hint="eastAsia"/>
          <w:lang w:val="en-US" w:eastAsia="zh-CN"/>
        </w:rPr>
        <w:t>c</w:t>
      </w:r>
      <w:r>
        <w:t xml:space="preserve"> time.</w:t>
      </w:r>
      <w:r>
        <w:rPr>
          <w:rFonts w:eastAsia="宋体" w:hint="eastAsia"/>
          <w:lang w:val="en-US" w:eastAsia="zh-CN"/>
        </w:rPr>
        <w:t xml:space="preserve"> 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As shown in figure 7.6.2.1-1, flow#1 and flow#2 are associated flows. They are sent out from VAL server at the same time, while flow#1 arrives at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earlier than flow#2 due to different routing path. To align those associated flows,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holds and buffers the flow#1 for a while. Until all the associated flows arrived</w:t>
      </w:r>
      <w:ins w:id="6" w:author="Huawei-SA6#61" w:date="2024-05-08T18:23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 w:hint="eastAsia"/>
          <w:lang w:val="en-US" w:eastAsia="zh-CN"/>
        </w:rPr>
        <w:t>(i.e., flow#2),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out those associated flows to application client at the same time.</w:t>
      </w:r>
    </w:p>
    <w:p w:rsidR="009C45F2" w:rsidRDefault="009C45F2" w:rsidP="009C45F2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Whether the implementation entity is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or SELADD depends on the the </w:t>
      </w:r>
      <w:r>
        <w:rPr>
          <w:lang w:val="en-IN"/>
        </w:rPr>
        <w:t xml:space="preserve">Application </w:t>
      </w:r>
      <w:r>
        <w:t>enablement</w:t>
      </w:r>
      <w:r>
        <w:rPr>
          <w:rFonts w:hint="eastAsia"/>
          <w:lang w:val="en-US" w:eastAsia="zh-CN"/>
        </w:rPr>
        <w:t xml:space="preserve"> </w:t>
      </w:r>
      <w:r>
        <w:rPr>
          <w:lang w:val="en-IN"/>
        </w:rPr>
        <w:t>architecture</w:t>
      </w:r>
      <w:r>
        <w:rPr>
          <w:rFonts w:hint="eastAsia"/>
          <w:lang w:val="en-US" w:eastAsia="zh-CN"/>
        </w:rPr>
        <w:t>.</w:t>
      </w:r>
    </w:p>
    <w:p w:rsidR="009C45F2" w:rsidRDefault="009C45F2" w:rsidP="009C45F2">
      <w:r>
        <w:rPr>
          <w:noProof/>
        </w:rPr>
        <w:drawing>
          <wp:inline distT="0" distB="0" distL="114300" distR="114300" wp14:anchorId="1009CF51" wp14:editId="63630960">
            <wp:extent cx="6118860" cy="2045335"/>
            <wp:effectExtent l="0" t="0" r="2540" b="1206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045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.1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>: DL traffic flow alignment</w:t>
      </w:r>
    </w:p>
    <w:p w:rsidR="009C45F2" w:rsidRDefault="009C45F2" w:rsidP="009C45F2">
      <w:pPr>
        <w:pStyle w:val="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eastAsia="宋体"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  <w:t xml:space="preserve">Procedure of </w:t>
      </w:r>
      <w:r>
        <w:rPr>
          <w:rFonts w:eastAsia="Times New Roman"/>
          <w:lang w:eastAsia="en-GB"/>
        </w:rPr>
        <w:t>flow alignment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Figure 7.6.2.2-1illustrates the procedures of multi-modal flows alignment.</w:t>
      </w:r>
    </w:p>
    <w:p w:rsidR="009C45F2" w:rsidRDefault="009C45F2" w:rsidP="009C45F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Precondition:</w:t>
      </w:r>
    </w:p>
    <w:p w:rsidR="009C45F2" w:rsidRDefault="009C45F2" w:rsidP="009C45F2">
      <w:pPr>
        <w:pStyle w:val="B1"/>
      </w:pPr>
      <w:r>
        <w:rPr>
          <w:rFonts w:hint="eastAsia"/>
        </w:rPr>
        <w:t>-</w:t>
      </w:r>
      <w:r>
        <w:tab/>
        <w:t xml:space="preserve">The VAL server can discover and select the </w:t>
      </w:r>
      <w:proofErr w:type="spellStart"/>
      <w:r>
        <w:rPr>
          <w:rFonts w:hint="eastAsia"/>
          <w:lang w:eastAsia="zh-CN"/>
        </w:rPr>
        <w:t>XRApp</w:t>
      </w:r>
      <w:proofErr w:type="spellEnd"/>
      <w:r>
        <w:t xml:space="preserve"> server by CAPIF functions.</w:t>
      </w:r>
    </w:p>
    <w:p w:rsidR="009C45F2" w:rsidRDefault="009C45F2" w:rsidP="009C45F2">
      <w:pPr>
        <w:pStyle w:val="B1"/>
        <w:rPr>
          <w:ins w:id="7" w:author="Huawei-SA6#61" w:date="2024-05-09T11:1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connection has been established among the UE, </w:t>
      </w:r>
      <w:proofErr w:type="spellStart"/>
      <w:r>
        <w:rPr>
          <w:rFonts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and VAL server.</w:t>
      </w:r>
    </w:p>
    <w:p w:rsidR="00C07451" w:rsidRPr="00C07451" w:rsidDel="00C07451" w:rsidRDefault="0057789F" w:rsidP="00C07451">
      <w:pPr>
        <w:pStyle w:val="B1"/>
        <w:rPr>
          <w:ins w:id="8" w:author="Huawei-SA6#61" w:date="2024-05-09T11:20:00Z"/>
          <w:del w:id="9" w:author="Huawei_rev1" w:date="2024-05-22T14:21:00Z"/>
          <w:lang w:val="en-US"/>
        </w:rPr>
      </w:pPr>
      <w:ins w:id="10" w:author="Huawei-SA6#61" w:date="2024-05-09T11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 has been provisioned to multi-modal XR policy including the </w:t>
        </w:r>
        <w:r>
          <w:rPr>
            <w:lang w:val="en-US"/>
          </w:rPr>
          <w:t xml:space="preserve">synchronization threshold for multi-modal </w:t>
        </w:r>
        <w:proofErr w:type="spellStart"/>
        <w:r>
          <w:rPr>
            <w:lang w:val="en-US"/>
          </w:rPr>
          <w:t>applictaion</w:t>
        </w:r>
        <w:proofErr w:type="spellEnd"/>
        <w:r>
          <w:rPr>
            <w:lang w:val="en-US"/>
          </w:rPr>
          <w:t>, as specified in TS 22.261 [2].</w:t>
        </w:r>
      </w:ins>
    </w:p>
    <w:p w:rsidR="0057789F" w:rsidRPr="0057789F" w:rsidRDefault="0057789F" w:rsidP="00C07451">
      <w:pPr>
        <w:pStyle w:val="B1"/>
        <w:rPr>
          <w:lang w:eastAsia="zh-CN"/>
        </w:rPr>
      </w:pP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6B957E" wp14:editId="5F52F902">
                <wp:simplePos x="0" y="0"/>
                <wp:positionH relativeFrom="column">
                  <wp:posOffset>448945</wp:posOffset>
                </wp:positionH>
                <wp:positionV relativeFrom="paragraph">
                  <wp:posOffset>229235</wp:posOffset>
                </wp:positionV>
                <wp:extent cx="5001260" cy="3352800"/>
                <wp:effectExtent l="6350" t="6350" r="8890" b="6350"/>
                <wp:wrapTopAndBottom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1260" cy="3352800"/>
                          <a:chOff x="673" y="1226"/>
                          <a:chExt cx="7875" cy="5280"/>
                        </a:xfrm>
                        <a:effectLst/>
                      </wpg:grpSpPr>
                      <wps:wsp>
                        <wps:cNvPr id="42" name="直接连接符 41"/>
                        <wps:cNvCnPr/>
                        <wps:spPr>
                          <a:xfrm>
                            <a:off x="1592" y="1926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矩形 43"/>
                        <wps:cNvSpPr/>
                        <wps:spPr>
                          <a:xfrm>
                            <a:off x="673" y="1226"/>
                            <a:ext cx="3560" cy="528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 anchorCtr="0"/>
                      </wps:wsp>
                      <wps:wsp>
                        <wps:cNvPr id="3" name="直接连接符 2"/>
                        <wps:cNvCnPr/>
                        <wps:spPr>
                          <a:xfrm>
                            <a:off x="3366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矩形 3"/>
                        <wps:cNvSpPr/>
                        <wps:spPr>
                          <a:xfrm>
                            <a:off x="2584" y="1367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2" name="直接连接符 11"/>
                        <wps:cNvCnPr/>
                        <wps:spPr>
                          <a:xfrm>
                            <a:off x="4974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3" name="矩形 12"/>
                        <wps:cNvSpPr/>
                        <wps:spPr>
                          <a:xfrm>
                            <a:off x="4521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5GC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6438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5620" y="1366"/>
                            <a:ext cx="1630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SEALDD/XRApp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6" name="直接箭头连接符 15"/>
                        <wps:cNvCnPr/>
                        <wps:spPr>
                          <a:xfrm flipH="1">
                            <a:off x="6454" y="3148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7" name="文本框 16"/>
                        <wps:cNvSpPr txBox="1"/>
                        <wps:spPr>
                          <a:xfrm>
                            <a:off x="4689" y="2734"/>
                            <a:ext cx="3725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直接连接符 1"/>
                        <wps:cNvCnPr/>
                        <wps:spPr>
                          <a:xfrm>
                            <a:off x="8093" y="1937"/>
                            <a:ext cx="0" cy="4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7640" y="1357"/>
                            <a:ext cx="907" cy="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0" name="矩形 9"/>
                        <wps:cNvSpPr/>
                        <wps:spPr>
                          <a:xfrm>
                            <a:off x="1351" y="5084"/>
                            <a:ext cx="6878" cy="3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5. flows coordination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48" name="直接箭头连接符 47"/>
                        <wps:cNvCnPr/>
                        <wps:spPr>
                          <a:xfrm>
                            <a:off x="6454" y="4864"/>
                            <a:ext cx="165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49" name="文本框 48"/>
                        <wps:cNvSpPr txBox="1"/>
                        <wps:spPr>
                          <a:xfrm>
                            <a:off x="4341" y="4370"/>
                            <a:ext cx="407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矩形 4"/>
                        <wps:cNvSpPr/>
                        <wps:spPr>
                          <a:xfrm>
                            <a:off x="1031" y="2212"/>
                            <a:ext cx="7517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connection established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  <wps:wsp>
                        <wps:cNvPr id="19" name="直接箭头连接符 18"/>
                        <wps:cNvCnPr/>
                        <wps:spPr>
                          <a:xfrm flipH="1">
                            <a:off x="3385" y="3575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0" name="文本框 29"/>
                        <wps:cNvSpPr txBox="1"/>
                        <wps:spPr>
                          <a:xfrm>
                            <a:off x="2938" y="3151"/>
                            <a:ext cx="3767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2. multi-modal flows coordination request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8" name="直接箭头连接符 37"/>
                        <wps:cNvCnPr/>
                        <wps:spPr>
                          <a:xfrm>
                            <a:off x="3385" y="4094"/>
                            <a:ext cx="3061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 type="none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39" name="文本框 38"/>
                        <wps:cNvSpPr txBox="1"/>
                        <wps:spPr>
                          <a:xfrm>
                            <a:off x="2938" y="3604"/>
                            <a:ext cx="4313" cy="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3. multi-modal flows coordination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矩形 42"/>
                        <wps:cNvSpPr/>
                        <wps:spPr>
                          <a:xfrm>
                            <a:off x="810" y="1356"/>
                            <a:ext cx="1579" cy="5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9C45F2" w:rsidRDefault="009C45F2" w:rsidP="009C45F2">
                              <w:pPr>
                                <w:pStyle w:val="af1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Application client</w:t>
                              </w:r>
                            </w:p>
                          </w:txbxContent>
                        </wps:txbx>
                        <wps:bodyPr rtlCol="0" anchor="ctr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6B957E" id="组合 52" o:spid="_x0000_s1026" style="position:absolute;left:0;text-align:left;margin-left:35.35pt;margin-top:18.05pt;width:393.8pt;height:264pt;z-index:251660288" coordorigin="673,1226" coordsize="7875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">
                <v:line id="直接连接符 41" o:spid="_x0000_s1027" style="position:absolute;visibility:visible;mso-wrap-style:square" from="1592,1926" to="1592,6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" strokeweight="1pt">
                  <v:stroke joinstyle="miter"/>
                </v:line>
                <v:rect id="矩形 43" o:spid="_x0000_s1028" style="position:absolute;left:673;top:1226;width:3560;height:5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" filled="f" strokeweight="1pt"/>
                <v:line id="直接连接符 2" o:spid="_x0000_s1029" style="position:absolute;visibility:visible;mso-wrap-style:square" from="3366,1937" to="3366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iHJwgAAANoAAAAPAAAAZHJzL2Rvd25yZXYueG1sRI/dagIx&#10;FITvC75DOELvNNFC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DXQiHJwgAAANoAAAAPAAAA&#10;AAAAAAAAAAAAAAcCAABkcnMvZG93bnJldi54bWxQSwUGAAAAAAMAAwC3AAAA9gIAAAAA&#10;" strokeweight="1pt">
                  <v:stroke joinstyle="miter"/>
                </v:line>
                <v:rect id="矩形 3" o:spid="_x0000_s1030" style="position:absolute;left:2584;top:1367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client</w:t>
                        </w:r>
                      </w:p>
                    </w:txbxContent>
                  </v:textbox>
                </v:rect>
                <v:line id="直接连接符 11" o:spid="_x0000_s1031" style="position:absolute;visibility:visible;mso-wrap-style:square" from="4974,1937" to="4974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" strokeweight="1pt">
                  <v:stroke joinstyle="miter"/>
                </v:line>
                <v:rect id="矩形 12" o:spid="_x0000_s1032" style="position:absolute;left:4521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c9ZwAAAANsAAAAPAAAAZHJzL2Rvd25yZXYueG1sRE9Ni8Iw&#10;EL0L/ocwC940XQW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V3XPWc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5GC</w:t>
                        </w:r>
                      </w:p>
                    </w:txbxContent>
                  </v:textbox>
                </v:rect>
                <v:line id="直接连接符 13" o:spid="_x0000_s1033" style="position:absolute;visibility:visible;mso-wrap-style:square" from="6438,1937" to="6438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" strokeweight="1pt">
                  <v:stroke joinstyle="miter"/>
                </v:line>
                <v:rect id="矩形 14" o:spid="_x0000_s1034" style="position:absolute;left:5620;top:1366;width:1630;height: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SEALDD/XRApp server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5" o:spid="_x0000_s1035" type="#_x0000_t32" style="position:absolute;left:6454;top:3148;width:165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" strokeweight="1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36" type="#_x0000_t202" style="position:absolute;left:4689;top:2734;width:3725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1. multi-modal flows coordination request</w:t>
                        </w:r>
                      </w:p>
                    </w:txbxContent>
                  </v:textbox>
                </v:shape>
                <v:line id="直接连接符 1" o:spid="_x0000_s1037" style="position:absolute;visibility:visible;mso-wrap-style:square" from="8093,1937" to="8093,6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" strokeweight="1pt">
                  <v:stroke joinstyle="miter"/>
                </v:line>
                <v:rect id="矩形 6" o:spid="_x0000_s1038" style="position:absolute;left:7640;top:1357;width:907;height:5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VAL server</w:t>
                        </w:r>
                      </w:p>
                    </w:txbxContent>
                  </v:textbox>
                </v:rect>
                <v:rect id="矩形 9" o:spid="_x0000_s1039" style="position:absolute;left:1351;top:5084;width:6878;height: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5. flows coordination</w:t>
                        </w:r>
                      </w:p>
                    </w:txbxContent>
                  </v:textbox>
                </v:rect>
                <v:shape id="直接箭头连接符 47" o:spid="_x0000_s1040" type="#_x0000_t32" style="position:absolute;left:6454;top:4864;width:16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" strokeweight="1pt">
                  <v:stroke endarrow="block" joinstyle="miter"/>
                </v:shape>
                <v:shape id="文本框 48" o:spid="_x0000_s1041" type="#_x0000_t202" style="position:absolute;left:4341;top:4370;width:407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4. multi-modal flows coordination response</w:t>
                        </w:r>
                      </w:p>
                    </w:txbxContent>
                  </v:textbox>
                </v:shape>
                <v:rect id="矩形 4" o:spid="_x0000_s1042" style="position:absolute;left:1031;top:2212;width:7517;height:4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connection established</w:t>
                        </w:r>
                      </w:p>
                    </w:txbxContent>
                  </v:textbox>
                </v:rect>
                <v:shape id="直接箭头连接符 18" o:spid="_x0000_s1043" type="#_x0000_t32" style="position:absolute;left:3385;top:3575;width:306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" strokeweight="1pt">
                  <v:stroke endarrow="block" joinstyle="miter"/>
                </v:shape>
                <v:shape id="文本框 29" o:spid="_x0000_s1044" type="#_x0000_t202" style="position:absolute;left:2938;top:3151;width:3767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2. multi-modal flows coordination request</w:t>
                        </w:r>
                      </w:p>
                    </w:txbxContent>
                  </v:textbox>
                </v:shape>
                <v:shape id="直接箭头连接符 37" o:spid="_x0000_s1045" type="#_x0000_t32" style="position:absolute;left:3385;top:4094;width:30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" strokeweight="1pt">
                  <v:stroke endarrow="block" joinstyle="miter"/>
                </v:shape>
                <v:shape id="文本框 38" o:spid="_x0000_s1046" type="#_x0000_t202" style="position:absolute;left:2938;top:3604;width:4313;height: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:rsidR="009C45F2" w:rsidRDefault="009C45F2" w:rsidP="009C45F2">
                        <w:pPr>
                          <w:pStyle w:val="af1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3. multi-modal flows coordination response</w:t>
                        </w:r>
                      </w:p>
                    </w:txbxContent>
                  </v:textbox>
                </v:shape>
                <v:rect id="矩形 42" o:spid="_x0000_s1047" style="position:absolute;left:810;top:1356;width:1579;height:5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" strokeweight="1pt">
                  <v:textbox>
                    <w:txbxContent>
                      <w:p w:rsidR="009C45F2" w:rsidRDefault="009C45F2" w:rsidP="009C45F2">
                        <w:pPr>
                          <w:pStyle w:val="af1"/>
                          <w:jc w:val="center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Application client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:rsidR="009C45F2" w:rsidRDefault="009C45F2" w:rsidP="009C45F2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Times New Roman"/>
          <w:lang w:eastAsia="en-GB"/>
        </w:rPr>
        <w:t xml:space="preserve">Figure </w:t>
      </w:r>
      <w:r>
        <w:rPr>
          <w:rFonts w:eastAsia="Times New Roman"/>
          <w:lang w:val="en-US" w:eastAsia="en-GB"/>
        </w:rPr>
        <w:t>7</w:t>
      </w:r>
      <w:r>
        <w:rPr>
          <w:rFonts w:eastAsia="Times New Roman"/>
          <w:lang w:eastAsia="en-GB"/>
        </w:rPr>
        <w:t>.</w:t>
      </w:r>
      <w:r>
        <w:rPr>
          <w:rFonts w:eastAsia="宋体" w:hint="eastAsia"/>
          <w:lang w:val="en-US" w:eastAsia="zh-CN"/>
        </w:rPr>
        <w:t>6</w:t>
      </w:r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en-GB"/>
        </w:rPr>
        <w:t>2</w:t>
      </w:r>
      <w:r>
        <w:rPr>
          <w:rFonts w:eastAsia="宋体" w:hint="eastAsia"/>
          <w:lang w:val="en-US" w:eastAsia="zh-CN"/>
        </w:rPr>
        <w:t>.2</w:t>
      </w:r>
      <w:r>
        <w:rPr>
          <w:rFonts w:eastAsia="Times New Roman"/>
          <w:lang w:eastAsia="en-GB"/>
        </w:rPr>
        <w:t>-</w:t>
      </w:r>
      <w:r>
        <w:rPr>
          <w:rFonts w:eastAsia="Times New Roman"/>
          <w:lang w:val="en-US" w:eastAsia="en-GB"/>
        </w:rPr>
        <w:t>1</w:t>
      </w:r>
      <w:r>
        <w:rPr>
          <w:rFonts w:eastAsia="Times New Roman"/>
          <w:lang w:eastAsia="en-GB"/>
        </w:rPr>
        <w:t xml:space="preserve">: </w:t>
      </w:r>
      <w:r>
        <w:rPr>
          <w:rFonts w:eastAsia="宋体" w:hint="eastAsia"/>
          <w:lang w:val="en-US" w:eastAsia="zh-CN"/>
        </w:rPr>
        <w:t>multi-modal flows alignment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VAL server sends the multi-modal flows alignment request with VAL ID, UE ID(s), flows </w:t>
      </w:r>
      <w:del w:id="11" w:author="Huawei_rev3" w:date="2024-05-23T13:05:00Z">
        <w:r w:rsidDel="00382A30">
          <w:rPr>
            <w:rFonts w:eastAsia="宋体" w:hint="eastAsia"/>
            <w:lang w:val="en-US" w:eastAsia="zh-CN"/>
          </w:rPr>
          <w:delText>description</w:delText>
        </w:r>
      </w:del>
      <w:ins w:id="12" w:author="Huawei_rev3" w:date="2024-05-23T13:05:00Z">
        <w:r w:rsidR="00382A30">
          <w:rPr>
            <w:rFonts w:eastAsia="宋体"/>
            <w:lang w:val="en-US" w:eastAsia="zh-CN"/>
          </w:rPr>
          <w:t>descriptor</w:t>
        </w:r>
      </w:ins>
      <w:del w:id="13" w:author="Huawei_rev3" w:date="2024-05-23T13:07:00Z">
        <w:r w:rsidDel="00241395">
          <w:rPr>
            <w:rFonts w:eastAsia="宋体" w:hint="eastAsia"/>
            <w:lang w:val="en-US" w:eastAsia="zh-CN"/>
          </w:rPr>
          <w:delText xml:space="preserve"> (e.g.</w:delText>
        </w:r>
      </w:del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eastAsia="zh-CN"/>
        </w:rPr>
        <w:t>Multi-modal Service ID</w:t>
      </w:r>
      <w:del w:id="14" w:author="Huawei-SA6#61" w:date="2024-05-08T18:29:00Z">
        <w:r w:rsidDel="002F3F73">
          <w:rPr>
            <w:rFonts w:eastAsia="宋体" w:hint="eastAsia"/>
            <w:lang w:val="en-US" w:eastAsia="zh-CN"/>
          </w:rPr>
          <w:delText>, packet filter description</w:delText>
        </w:r>
      </w:del>
      <w:r>
        <w:rPr>
          <w:rFonts w:eastAsia="宋体" w:hint="eastAsia"/>
          <w:lang w:val="en-US" w:eastAsia="zh-CN"/>
        </w:rPr>
        <w:t xml:space="preserve">, </w:t>
      </w:r>
      <w:del w:id="15" w:author="Huawei_rev3" w:date="2024-05-23T13:07:00Z">
        <w:r w:rsidDel="00241395">
          <w:rPr>
            <w:rFonts w:eastAsia="宋体" w:hint="eastAsia"/>
            <w:lang w:val="en-US" w:eastAsia="zh-CN"/>
          </w:rPr>
          <w:delText xml:space="preserve">etc.), </w:delText>
        </w:r>
      </w:del>
      <w:r>
        <w:rPr>
          <w:rFonts w:eastAsia="宋体" w:hint="eastAsia"/>
          <w:lang w:val="en-US" w:eastAsia="zh-CN"/>
        </w:rPr>
        <w:t>flows transmission requirement</w:t>
      </w:r>
      <w:del w:id="16" w:author="Huawei_rev1" w:date="2024-05-22T14:26:00Z">
        <w:r w:rsidDel="00C07451">
          <w:rPr>
            <w:rFonts w:eastAsia="宋体" w:hint="eastAsia"/>
            <w:lang w:val="en-US" w:eastAsia="zh-CN"/>
          </w:rPr>
          <w:delText>, flows alignment assistance information</w:delText>
        </w:r>
      </w:del>
      <w:r>
        <w:rPr>
          <w:rFonts w:eastAsia="宋体" w:hint="eastAsia"/>
          <w:lang w:val="en-US" w:eastAsia="zh-CN"/>
        </w:rPr>
        <w:t>. Flows transmission requirement including the delay requirement.</w:t>
      </w:r>
      <w:del w:id="17" w:author="Huawei_rev1" w:date="2024-05-22T14:16:00Z">
        <w:r w:rsidDel="00CF0A95">
          <w:rPr>
            <w:rFonts w:eastAsia="宋体" w:hint="eastAsia"/>
            <w:lang w:val="en-US" w:eastAsia="zh-CN"/>
          </w:rPr>
          <w:delText xml:space="preserve"> Flows alignment assistance information may include the </w:delText>
        </w:r>
        <w:r w:rsidDel="00CF0A95">
          <w:rPr>
            <w:rFonts w:eastAsia="宋体"/>
            <w:lang w:val="en-US" w:eastAsia="zh-CN"/>
          </w:rPr>
          <w:delText>timestamp</w:delText>
        </w:r>
        <w:r w:rsidDel="00CF0A95">
          <w:rPr>
            <w:rFonts w:eastAsia="宋体" w:hint="eastAsia"/>
            <w:lang w:val="en-US" w:eastAsia="zh-CN"/>
          </w:rPr>
          <w:delText xml:space="preserve"> (e.g., </w:delText>
        </w:r>
        <w:r w:rsidDel="00CF0A95">
          <w:rPr>
            <w:rFonts w:eastAsia="宋体"/>
            <w:lang w:val="en-US" w:eastAsia="zh-CN"/>
          </w:rPr>
          <w:delText>timestamp</w:delText>
        </w:r>
        <w:r w:rsidDel="00CF0A95">
          <w:rPr>
            <w:rFonts w:eastAsia="宋体" w:hint="eastAsia"/>
            <w:lang w:val="en-US" w:eastAsia="zh-CN"/>
          </w:rPr>
          <w:delText xml:space="preserve"> in the RTP header)</w:delText>
        </w:r>
      </w:del>
      <w:r>
        <w:rPr>
          <w:rFonts w:eastAsia="宋体" w:hint="eastAsia"/>
          <w:lang w:val="en-US" w:eastAsia="zh-CN"/>
        </w:rPr>
        <w:t xml:space="preserve">, number of associated flows, maximum acceptable duration for traffic flow alignment. </w:t>
      </w:r>
      <w:r>
        <w:rPr>
          <w:lang w:val="en-US" w:eastAsia="zh-CN"/>
        </w:rPr>
        <w:t xml:space="preserve">Maximum acceptable time duration for traffic flow alignment is </w:t>
      </w:r>
      <w:r>
        <w:rPr>
          <w:rFonts w:hint="eastAsia"/>
          <w:lang w:val="en-US" w:eastAsia="zh-CN"/>
        </w:rPr>
        <w:t>used to limit the maximum waiting time for the associated flow</w:t>
      </w:r>
      <w:r>
        <w:rPr>
          <w:lang w:val="en-US" w:eastAsia="zh-CN"/>
        </w:rPr>
        <w:t>.</w:t>
      </w:r>
    </w:p>
    <w:p w:rsidR="009C45F2" w:rsidRDefault="009C45F2" w:rsidP="009C45F2">
      <w:pPr>
        <w:pStyle w:val="B1"/>
        <w:numPr>
          <w:ilvl w:val="0"/>
          <w:numId w:val="1"/>
        </w:numPr>
        <w:contextualSpacing/>
        <w:rPr>
          <w:rFonts w:eastAsia="宋体"/>
          <w:lang w:val="en-US" w:eastAsia="zh-CN"/>
        </w:rPr>
      </w:pPr>
      <w:r>
        <w:t xml:space="preserve">Upon receiving the request,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t xml:space="preserve"> server performs an authorization check. If authorization is successful, </w:t>
      </w:r>
      <w:r>
        <w:rPr>
          <w:rFonts w:eastAsia="宋体" w:hint="eastAsia"/>
          <w:lang w:val="en-US" w:eastAsia="zh-CN"/>
        </w:rPr>
        <w:t>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server </w:t>
      </w:r>
      <w:r>
        <w:rPr>
          <w:rFonts w:hint="eastAsia"/>
          <w:lang w:val="en-US" w:eastAsia="zh-CN"/>
        </w:rPr>
        <w:t xml:space="preserve">sends the </w:t>
      </w:r>
      <w:r>
        <w:rPr>
          <w:rFonts w:eastAsia="宋体" w:hint="eastAsia"/>
          <w:lang w:val="en-US" w:eastAsia="zh-CN"/>
        </w:rPr>
        <w:t>multi-modal flows alignment request to the 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identified by the UE ID(s), along with the information received in step1</w:t>
      </w:r>
      <w:ins w:id="18" w:author="Huawei_rev1" w:date="2024-05-22T14:26:00Z">
        <w:r w:rsidR="00C07451">
          <w:rPr>
            <w:rFonts w:eastAsia="宋体"/>
            <w:lang w:val="en-US" w:eastAsia="zh-CN"/>
          </w:rPr>
          <w:t xml:space="preserve">, and the </w:t>
        </w:r>
        <w:r w:rsidR="00C07451">
          <w:rPr>
            <w:rFonts w:eastAsia="宋体" w:hint="eastAsia"/>
            <w:lang w:val="en-US" w:eastAsia="zh-CN"/>
          </w:rPr>
          <w:t>flows alignment assistance information</w:t>
        </w:r>
        <w:r w:rsidR="00C07451">
          <w:rPr>
            <w:rFonts w:eastAsia="宋体"/>
            <w:lang w:val="en-US" w:eastAsia="zh-CN"/>
          </w:rPr>
          <w:t xml:space="preserve"> (e.g. timestamp in the RTP header</w:t>
        </w:r>
      </w:ins>
      <w:ins w:id="19" w:author="Huawei_rev3" w:date="2024-05-23T16:28:00Z">
        <w:r w:rsidR="0026001B">
          <w:rPr>
            <w:rFonts w:eastAsia="宋体"/>
            <w:lang w:val="en-US" w:eastAsia="zh-CN"/>
          </w:rPr>
          <w:t>, RTCP</w:t>
        </w:r>
      </w:ins>
      <w:ins w:id="20" w:author="Huawei_rev1" w:date="2024-05-22T14:26:00Z">
        <w:r w:rsidR="00C07451">
          <w:rPr>
            <w:rFonts w:eastAsia="宋体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 xml:space="preserve">. </w:t>
      </w:r>
    </w:p>
    <w:p w:rsidR="009C45F2" w:rsidRDefault="009C45F2" w:rsidP="009C45F2">
      <w:pPr>
        <w:pStyle w:val="B1"/>
        <w:ind w:firstLine="0"/>
        <w:rPr>
          <w:ins w:id="21" w:author="Huawei_rev1" w:date="2024-05-22T14:26:00Z"/>
          <w:rFonts w:eastAsia="Times New Roman"/>
          <w:lang w:val="en-US" w:eastAsia="zh-CN"/>
        </w:rPr>
      </w:pPr>
      <w:r>
        <w:rPr>
          <w:lang w:val="en-US" w:eastAsia="zh-CN"/>
        </w:rPr>
        <w:t xml:space="preserve">If the maximum acceptable duration for traffic flow alignment is not provided, then the </w:t>
      </w:r>
      <w:proofErr w:type="spellStart"/>
      <w:r>
        <w:rPr>
          <w:lang w:val="en-US" w:eastAsia="zh-CN"/>
        </w:rPr>
        <w:t>XRApp</w:t>
      </w:r>
      <w:proofErr w:type="spellEnd"/>
      <w:r>
        <w:rPr>
          <w:lang w:val="en-US" w:eastAsia="zh-CN"/>
        </w:rPr>
        <w:t xml:space="preserve"> server would determine the maximum acceptable duration for traffic flow alignment based on flows transmission requirement. The server may translate the </w:t>
      </w:r>
      <w:r>
        <w:rPr>
          <w:rFonts w:eastAsia="Times New Roman"/>
          <w:lang w:val="en-US" w:eastAsia="zh-CN"/>
        </w:rPr>
        <w:t xml:space="preserve">flows </w:t>
      </w:r>
      <w:del w:id="22" w:author="Huawei_rev3" w:date="2024-05-23T13:05:00Z">
        <w:r w:rsidDel="00382A30">
          <w:rPr>
            <w:rFonts w:eastAsia="Times New Roman"/>
            <w:lang w:val="en-US" w:eastAsia="zh-CN"/>
          </w:rPr>
          <w:delText>description</w:delText>
        </w:r>
      </w:del>
      <w:ins w:id="23" w:author="Huawei_rev3" w:date="2024-05-23T13:06:00Z">
        <w:r w:rsidR="00382A30">
          <w:rPr>
            <w:rFonts w:eastAsia="宋体"/>
            <w:lang w:val="en-US" w:eastAsia="zh-CN"/>
          </w:rPr>
          <w:t>descriptor</w:t>
        </w:r>
      </w:ins>
      <w:r>
        <w:rPr>
          <w:rFonts w:eastAsia="Times New Roman"/>
          <w:lang w:val="en-US" w:eastAsia="zh-CN"/>
        </w:rPr>
        <w:t xml:space="preserve"> into SEALDD flow ID. </w:t>
      </w:r>
    </w:p>
    <w:p w:rsidR="00C07451" w:rsidRDefault="00C46F89" w:rsidP="00C46F89">
      <w:pPr>
        <w:pStyle w:val="NO"/>
        <w:rPr>
          <w:ins w:id="24" w:author="Huawei_rev3" w:date="2024-05-23T15:40:00Z"/>
          <w:lang w:val="en-US" w:eastAsia="zh-CN"/>
        </w:rPr>
      </w:pPr>
      <w:ins w:id="25" w:author="Huawei_rev1" w:date="2024-05-22T14:26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1: </w:t>
        </w:r>
      </w:ins>
      <w:ins w:id="26" w:author="Huawei_rev1" w:date="2024-05-22T14:28:00Z">
        <w:r>
          <w:rPr>
            <w:lang w:val="en-US" w:eastAsia="zh-CN"/>
          </w:rPr>
          <w:t>T</w:t>
        </w:r>
      </w:ins>
      <w:ins w:id="27" w:author="Huawei_rev1" w:date="2024-05-22T14:27:00Z">
        <w:r>
          <w:rPr>
            <w:lang w:val="en-US" w:eastAsia="zh-CN"/>
          </w:rPr>
          <w:t xml:space="preserve">he flow </w:t>
        </w:r>
      </w:ins>
      <w:ins w:id="28" w:author="Huawei_rev1" w:date="2024-05-22T14:28:00Z">
        <w:r>
          <w:rPr>
            <w:lang w:val="en-US" w:eastAsia="zh-CN"/>
          </w:rPr>
          <w:t>alignment assi</w:t>
        </w:r>
        <w:bookmarkStart w:id="29" w:name="_GoBack"/>
        <w:bookmarkEnd w:id="29"/>
        <w:r>
          <w:rPr>
            <w:lang w:val="en-US" w:eastAsia="zh-CN"/>
          </w:rPr>
          <w:t xml:space="preserve">stance information can be </w:t>
        </w:r>
      </w:ins>
      <w:ins w:id="30" w:author="Huawei_rev1" w:date="2024-05-22T14:29:00Z">
        <w:r>
          <w:rPr>
            <w:lang w:val="en-US" w:eastAsia="zh-CN"/>
          </w:rPr>
          <w:t>obtained by</w:t>
        </w:r>
      </w:ins>
      <w:ins w:id="31" w:author="Huawei_rev1" w:date="2024-05-22T14:28:00Z">
        <w:r>
          <w:rPr>
            <w:lang w:val="en-US" w:eastAsia="zh-CN"/>
          </w:rPr>
          <w:t xml:space="preserve"> SEALDD server</w:t>
        </w:r>
      </w:ins>
      <w:ins w:id="32" w:author="Huawei_rev1" w:date="2024-05-22T14:29:00Z">
        <w:r>
          <w:rPr>
            <w:lang w:val="en-US" w:eastAsia="zh-CN"/>
          </w:rPr>
          <w:t xml:space="preserve"> based on SEALDD policy</w:t>
        </w:r>
      </w:ins>
      <w:ins w:id="33" w:author="Huawei_rev1" w:date="2024-05-22T14:28:00Z">
        <w:r>
          <w:rPr>
            <w:lang w:val="en-US" w:eastAsia="zh-CN"/>
          </w:rPr>
          <w:t>.</w:t>
        </w:r>
      </w:ins>
    </w:p>
    <w:p w:rsidR="00393143" w:rsidRPr="0071613F" w:rsidRDefault="00393143" w:rsidP="00C46F89">
      <w:pPr>
        <w:pStyle w:val="NO"/>
        <w:rPr>
          <w:ins w:id="34" w:author="Huawei_rev3" w:date="2024-05-23T15:42:00Z"/>
          <w:rFonts w:hint="eastAsia"/>
          <w:color w:val="FF0000"/>
          <w:lang w:val="en-US" w:eastAsia="zh-CN"/>
        </w:rPr>
      </w:pPr>
      <w:ins w:id="35" w:author="Huawei_rev3" w:date="2024-05-24T07:11:00Z">
        <w:r w:rsidRPr="0071613F">
          <w:rPr>
            <w:color w:val="FF0000"/>
            <w:lang w:val="en-US" w:eastAsia="zh-CN"/>
          </w:rPr>
          <w:t>Editor’s Note: The synchronization performed in this step by the Service Layer includes use of message caching/delaying and re-transmission mechanisms which are FFS.</w:t>
        </w:r>
      </w:ins>
    </w:p>
    <w:p w:rsidR="00131E8E" w:rsidRPr="00693F1C" w:rsidRDefault="00131E8E" w:rsidP="00C46F89">
      <w:pPr>
        <w:pStyle w:val="NO"/>
        <w:rPr>
          <w:ins w:id="36" w:author="Huawei_rev3" w:date="2024-05-23T16:28:00Z"/>
          <w:color w:val="FF0000"/>
          <w:lang w:val="en-US" w:eastAsia="zh-CN"/>
        </w:rPr>
      </w:pPr>
      <w:ins w:id="37" w:author="Huawei_rev3" w:date="2024-05-23T15:42:00Z">
        <w:r w:rsidRPr="00693F1C">
          <w:rPr>
            <w:color w:val="FF0000"/>
            <w:lang w:val="en-US" w:eastAsia="zh-CN"/>
          </w:rPr>
          <w:t xml:space="preserve">Editor’s </w:t>
        </w:r>
      </w:ins>
      <w:ins w:id="38" w:author="Huawei_rev3" w:date="2024-05-23T15:43:00Z">
        <w:r w:rsidRPr="00693F1C">
          <w:rPr>
            <w:color w:val="FF0000"/>
            <w:lang w:val="en-US" w:eastAsia="zh-CN"/>
          </w:rPr>
          <w:t xml:space="preserve">note: </w:t>
        </w:r>
      </w:ins>
      <w:ins w:id="39" w:author="Huawei_rev3" w:date="2024-05-23T16:29:00Z">
        <w:r w:rsidR="00AD3D08" w:rsidRPr="00693F1C">
          <w:rPr>
            <w:color w:val="FF0000"/>
            <w:lang w:val="en-US" w:eastAsia="zh-CN"/>
          </w:rPr>
          <w:t>W</w:t>
        </w:r>
      </w:ins>
      <w:ins w:id="40" w:author="Huawei_rev3" w:date="2024-05-23T15:43:00Z">
        <w:r w:rsidRPr="00693F1C">
          <w:rPr>
            <w:color w:val="FF0000"/>
            <w:lang w:val="en-US" w:eastAsia="zh-CN"/>
          </w:rPr>
          <w:t xml:space="preserve">hether and how to make use of existing CN functionality (e.g. PDU set </w:t>
        </w:r>
      </w:ins>
      <w:ins w:id="41" w:author="Huawei_rev3" w:date="2024-05-23T16:29:00Z">
        <w:r w:rsidR="00AD3D08" w:rsidRPr="00693F1C">
          <w:rPr>
            <w:color w:val="FF0000"/>
            <w:lang w:val="en-US" w:eastAsia="zh-CN"/>
          </w:rPr>
          <w:t xml:space="preserve">related </w:t>
        </w:r>
      </w:ins>
      <w:ins w:id="42" w:author="Huawei_rev3" w:date="2024-05-23T15:44:00Z">
        <w:r w:rsidRPr="00693F1C">
          <w:rPr>
            <w:color w:val="FF0000"/>
            <w:lang w:val="en-US" w:eastAsia="zh-CN"/>
          </w:rPr>
          <w:t>feature</w:t>
        </w:r>
      </w:ins>
      <w:ins w:id="43" w:author="Huawei_rev3" w:date="2024-05-23T15:43:00Z">
        <w:r w:rsidRPr="00693F1C">
          <w:rPr>
            <w:color w:val="FF0000"/>
            <w:lang w:val="en-US" w:eastAsia="zh-CN"/>
          </w:rPr>
          <w:t xml:space="preserve">) </w:t>
        </w:r>
      </w:ins>
      <w:ins w:id="44" w:author="Huawei_rev3" w:date="2024-05-23T15:44:00Z">
        <w:r w:rsidRPr="00693F1C">
          <w:rPr>
            <w:color w:val="FF0000"/>
            <w:lang w:val="en-US" w:eastAsia="zh-CN"/>
          </w:rPr>
          <w:t>is FFS.</w:t>
        </w:r>
      </w:ins>
    </w:p>
    <w:p w:rsidR="00AD3D08" w:rsidRPr="00693F1C" w:rsidRDefault="00AD3D08" w:rsidP="00AD3D08">
      <w:pPr>
        <w:pStyle w:val="NO"/>
        <w:rPr>
          <w:color w:val="FF0000"/>
          <w:lang w:val="en-US" w:eastAsia="zh-CN"/>
        </w:rPr>
      </w:pPr>
      <w:ins w:id="45" w:author="Huawei_rev3" w:date="2024-05-23T16:28:00Z">
        <w:r w:rsidRPr="00693F1C">
          <w:rPr>
            <w:color w:val="FF0000"/>
            <w:lang w:val="en-US" w:eastAsia="zh-CN"/>
          </w:rPr>
          <w:t xml:space="preserve">Editor’s note: </w:t>
        </w:r>
      </w:ins>
      <w:ins w:id="46" w:author="Huawei_rev3" w:date="2024-05-23T16:29:00Z">
        <w:r w:rsidRPr="00693F1C">
          <w:rPr>
            <w:color w:val="FF0000"/>
            <w:lang w:val="en-US" w:eastAsia="zh-CN"/>
          </w:rPr>
          <w:t>W</w:t>
        </w:r>
      </w:ins>
      <w:ins w:id="47" w:author="Huawei_rev3" w:date="2024-05-23T16:28:00Z">
        <w:r w:rsidRPr="00693F1C">
          <w:rPr>
            <w:color w:val="FF0000"/>
            <w:lang w:val="en-US" w:eastAsia="zh-CN"/>
          </w:rPr>
          <w:t xml:space="preserve">hether and how to use RTCP as flows alignment assistance </w:t>
        </w:r>
      </w:ins>
      <w:ins w:id="48" w:author="Huawei_rev3" w:date="2024-05-23T16:29:00Z">
        <w:r w:rsidRPr="00693F1C">
          <w:rPr>
            <w:color w:val="FF0000"/>
            <w:lang w:val="en-US" w:eastAsia="zh-CN"/>
          </w:rPr>
          <w:t>information</w:t>
        </w:r>
      </w:ins>
      <w:ins w:id="49" w:author="Huawei_rev3" w:date="2024-05-23T16:34:00Z">
        <w:r w:rsidR="00935BD6" w:rsidRPr="00693F1C">
          <w:rPr>
            <w:color w:val="FF0000"/>
            <w:lang w:val="en-US" w:eastAsia="zh-CN"/>
          </w:rPr>
          <w:t xml:space="preserve"> to align </w:t>
        </w:r>
        <w:proofErr w:type="spellStart"/>
        <w:r w:rsidR="003F3684" w:rsidRPr="00693F1C">
          <w:rPr>
            <w:color w:val="FF0000"/>
            <w:lang w:val="en-US" w:eastAsia="zh-CN"/>
          </w:rPr>
          <w:t>muti</w:t>
        </w:r>
        <w:proofErr w:type="spellEnd"/>
        <w:r w:rsidR="003F3684" w:rsidRPr="00693F1C">
          <w:rPr>
            <w:color w:val="FF0000"/>
            <w:lang w:val="en-US" w:eastAsia="zh-CN"/>
          </w:rPr>
          <w:t xml:space="preserve">-modal </w:t>
        </w:r>
        <w:r w:rsidR="00935BD6" w:rsidRPr="00693F1C">
          <w:rPr>
            <w:color w:val="FF0000"/>
            <w:lang w:val="en-US" w:eastAsia="zh-CN"/>
          </w:rPr>
          <w:t>flow</w:t>
        </w:r>
      </w:ins>
      <w:ins w:id="50" w:author="Huawei_rev3" w:date="2024-05-23T16:29:00Z">
        <w:r w:rsidRPr="00693F1C">
          <w:rPr>
            <w:color w:val="FF0000"/>
            <w:lang w:val="en-US" w:eastAsia="zh-CN"/>
          </w:rPr>
          <w:t xml:space="preserve"> is FFS</w:t>
        </w:r>
      </w:ins>
      <w:ins w:id="51" w:author="Huawei_rev3" w:date="2024-05-23T16:28:00Z">
        <w:r w:rsidRPr="00693F1C">
          <w:rPr>
            <w:color w:val="FF0000"/>
            <w:lang w:val="en-US" w:eastAsia="zh-CN"/>
          </w:rPr>
          <w:t>.</w:t>
        </w:r>
      </w:ins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hint="eastAsia"/>
          <w:lang w:val="en-US" w:eastAsia="zh-CN"/>
        </w:rPr>
        <w:t xml:space="preserve"> server sends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response to the </w:t>
      </w:r>
      <w:r>
        <w:rPr>
          <w:rFonts w:eastAsia="宋体" w:hint="eastAsia"/>
          <w:lang w:val="en-US" w:eastAsia="zh-CN"/>
        </w:rPr>
        <w:t xml:space="preserve">VAL </w:t>
      </w:r>
      <w:r>
        <w:rPr>
          <w:rFonts w:hint="eastAsia"/>
          <w:lang w:val="en-US" w:eastAsia="zh-CN"/>
        </w:rPr>
        <w:t>server indicating the result of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alignment.</w:t>
      </w:r>
    </w:p>
    <w:p w:rsidR="009C45F2" w:rsidRDefault="009C45F2" w:rsidP="009C45F2">
      <w:pPr>
        <w:pStyle w:val="B1"/>
        <w:numPr>
          <w:ilvl w:val="0"/>
          <w:numId w:val="1"/>
        </w:numPr>
        <w:ind w:left="567" w:hanging="283"/>
        <w:contextualSpacing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traffic flow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>initiate the m</w:t>
      </w:r>
      <w:r>
        <w:rPr>
          <w:lang w:val="en-US" w:eastAsia="zh-CN"/>
        </w:rPr>
        <w:t xml:space="preserve">ulti-modal flows </w:t>
      </w:r>
      <w:r>
        <w:rPr>
          <w:rFonts w:eastAsia="宋体" w:hint="eastAsia"/>
          <w:lang w:val="en-US" w:eastAsia="zh-CN"/>
        </w:rPr>
        <w:t>alignment based on the received information</w:t>
      </w:r>
      <w:ins w:id="52" w:author="Huawei-SA6#61" w:date="2024-05-08T18:32:00Z">
        <w:r w:rsidR="00D16C09">
          <w:rPr>
            <w:rFonts w:eastAsia="宋体"/>
            <w:lang w:val="en-US" w:eastAsia="zh-CN"/>
          </w:rPr>
          <w:t xml:space="preserve"> in step 1</w:t>
        </w:r>
      </w:ins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 flows need</w:t>
      </w:r>
      <w:del w:id="53" w:author="Huawei-SA6#61" w:date="2024-05-08T18:23:00Z">
        <w:r w:rsidDel="009C45F2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to be aligned is detected by the </w:t>
      </w:r>
      <w:r>
        <w:rPr>
          <w:rFonts w:eastAsia="Times New Roman"/>
          <w:lang w:val="en-US" w:eastAsia="zh-CN"/>
        </w:rPr>
        <w:t xml:space="preserve">VAL ID, flows </w:t>
      </w:r>
      <w:del w:id="54" w:author="Huawei_rev3" w:date="2024-05-23T13:06:00Z">
        <w:r w:rsidDel="00241395">
          <w:rPr>
            <w:rFonts w:eastAsia="Times New Roman"/>
            <w:lang w:val="en-US" w:eastAsia="zh-CN"/>
          </w:rPr>
          <w:delText>description</w:delText>
        </w:r>
      </w:del>
      <w:ins w:id="55" w:author="Huawei_rev3" w:date="2024-05-23T13:06:00Z">
        <w:r w:rsidR="00241395" w:rsidRPr="00241395">
          <w:rPr>
            <w:rFonts w:eastAsia="Times New Roman"/>
            <w:lang w:val="en-US" w:eastAsia="zh-CN"/>
          </w:rPr>
          <w:t>descriptor</w:t>
        </w:r>
      </w:ins>
      <w:ins w:id="56" w:author="Huawei-SA6#61" w:date="2024-05-08T18:33:00Z">
        <w:r w:rsidR="00D16C09">
          <w:rPr>
            <w:rFonts w:eastAsia="Times New Roman"/>
            <w:lang w:val="en-US" w:eastAsia="zh-CN"/>
          </w:rPr>
          <w:t>, and</w:t>
        </w:r>
      </w:ins>
      <w:ins w:id="57" w:author="Huawei_rev1" w:date="2024-05-22T14:17:00Z">
        <w:r w:rsidR="00C07451">
          <w:rPr>
            <w:rFonts w:eastAsia="宋体"/>
            <w:lang w:val="en-US" w:eastAsia="zh-CN"/>
          </w:rPr>
          <w:t xml:space="preserve"> flow alignment assistance information</w:t>
        </w:r>
      </w:ins>
      <w:r>
        <w:rPr>
          <w:rFonts w:eastAsia="Times New Roman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If </w:t>
      </w:r>
      <w:r>
        <w:rPr>
          <w:rFonts w:eastAsia="宋体" w:hint="eastAsia"/>
          <w:lang w:val="en-US" w:eastAsia="zh-CN"/>
        </w:rPr>
        <w:t>number of associated flows</w:t>
      </w:r>
      <w:r>
        <w:rPr>
          <w:rFonts w:hint="eastAsia"/>
          <w:lang w:val="en-US" w:eastAsia="zh-CN"/>
        </w:rPr>
        <w:t xml:space="preserve"> are provided, the</w:t>
      </w:r>
      <w:r>
        <w:rPr>
          <w:rFonts w:eastAsia="宋体" w:hint="eastAsia"/>
          <w:lang w:val="en-US" w:eastAsia="zh-CN"/>
        </w:rPr>
        <w:t xml:space="preserve"> number of associated flows</w:t>
      </w:r>
      <w:r>
        <w:rPr>
          <w:rFonts w:hint="eastAsia"/>
          <w:lang w:val="en-US" w:eastAsia="zh-CN"/>
        </w:rPr>
        <w:t xml:space="preserve"> </w:t>
      </w:r>
      <w:ins w:id="58" w:author="Huawei-SA6#61" w:date="2024-05-08T18:24:00Z">
        <w:r>
          <w:rPr>
            <w:lang w:val="en-US" w:eastAsia="zh-CN"/>
          </w:rPr>
          <w:t>is</w:t>
        </w:r>
      </w:ins>
      <w:del w:id="59" w:author="Huawei-SA6#61" w:date="2024-05-08T18:24:00Z">
        <w:r w:rsidDel="009C45F2">
          <w:rPr>
            <w:rFonts w:hint="eastAsia"/>
            <w:lang w:val="en-US" w:eastAsia="zh-CN"/>
          </w:rPr>
          <w:delText>are</w:delText>
        </w:r>
      </w:del>
      <w:r>
        <w:rPr>
          <w:rFonts w:hint="eastAsia"/>
          <w:lang w:val="en-US" w:eastAsia="zh-CN"/>
        </w:rPr>
        <w:t xml:space="preserve"> used to determine whether all the associated flows arrived. </w:t>
      </w:r>
      <w:r>
        <w:rPr>
          <w:rFonts w:eastAsia="宋体" w:hint="eastAsia"/>
          <w:lang w:val="en-US" w:eastAsia="zh-CN"/>
        </w:rPr>
        <w:t xml:space="preserve">If the </w:t>
      </w:r>
      <w:ins w:id="60" w:author="Huawei_rev1" w:date="2024-05-22T14:18:00Z">
        <w:r w:rsidR="00C07451">
          <w:rPr>
            <w:rFonts w:eastAsia="宋体"/>
            <w:lang w:val="en-US" w:eastAsia="zh-CN"/>
          </w:rPr>
          <w:t>flow alignment assistance information</w:t>
        </w:r>
      </w:ins>
      <w:del w:id="61" w:author="Huawei-SA6#61" w:date="2024-05-08T18:36:00Z">
        <w:r w:rsidDel="00B50644">
          <w:rPr>
            <w:rFonts w:eastAsia="宋体" w:hint="eastAsia"/>
            <w:lang w:val="en-US" w:eastAsia="zh-CN"/>
          </w:rPr>
          <w:delText>timestamp</w:delText>
        </w:r>
      </w:del>
      <w:r>
        <w:rPr>
          <w:rFonts w:eastAsia="宋体" w:hint="eastAsia"/>
          <w:lang w:val="en-US" w:eastAsia="zh-CN"/>
        </w:rPr>
        <w:t xml:space="preserve"> is provided, </w:t>
      </w:r>
      <w:ins w:id="62" w:author="Huawei-SA6#61" w:date="2024-05-08T18:36:00Z">
        <w:r w:rsidR="00B50644">
          <w:rPr>
            <w:rFonts w:eastAsia="宋体"/>
            <w:lang w:val="en-US" w:eastAsia="zh-CN"/>
          </w:rPr>
          <w:t>the SEA</w:t>
        </w:r>
      </w:ins>
      <w:ins w:id="63" w:author="Huawei-SA6#61" w:date="2024-05-08T18:37:00Z">
        <w:r w:rsidR="00B50644">
          <w:rPr>
            <w:rFonts w:eastAsia="宋体"/>
            <w:lang w:val="en-US" w:eastAsia="zh-CN"/>
          </w:rPr>
          <w:t>LDD</w:t>
        </w:r>
      </w:ins>
      <w:ins w:id="64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65" w:author="Huawei-SA6#61" w:date="2024-05-08T18:37:00Z">
        <w:r w:rsidR="00B50644">
          <w:rPr>
            <w:rFonts w:eastAsia="宋体"/>
            <w:lang w:val="en-US" w:eastAsia="zh-CN"/>
          </w:rPr>
          <w:t xml:space="preserve"> client can identify the associated packets (e.g. with the same R</w:t>
        </w:r>
      </w:ins>
      <w:ins w:id="66" w:author="Huawei-SA6#61" w:date="2024-05-08T18:38:00Z">
        <w:r w:rsidR="00B50644">
          <w:rPr>
            <w:rFonts w:eastAsia="宋体"/>
            <w:lang w:val="en-US" w:eastAsia="zh-CN"/>
          </w:rPr>
          <w:t>TP timestamp</w:t>
        </w:r>
      </w:ins>
      <w:ins w:id="67" w:author="Huawei-SA6#61" w:date="2024-05-08T18:37:00Z">
        <w:r w:rsidR="00B50644">
          <w:rPr>
            <w:rFonts w:eastAsia="宋体"/>
            <w:lang w:val="en-US" w:eastAsia="zh-CN"/>
          </w:rPr>
          <w:t>) in the multi-modal flows</w:t>
        </w:r>
      </w:ins>
      <w:ins w:id="68" w:author="Huawei-SA6#61" w:date="2024-05-08T18:38:00Z">
        <w:del w:id="69" w:author="Huawei_rev1" w:date="2024-05-22T18:28:00Z">
          <w:r w:rsidR="00B50644" w:rsidDel="00E4515D">
            <w:rPr>
              <w:rFonts w:eastAsia="宋体"/>
              <w:lang w:val="en-US" w:eastAsia="zh-CN"/>
            </w:rPr>
            <w:delText>,</w:delText>
          </w:r>
        </w:del>
      </w:ins>
      <w:del w:id="70" w:author="Huawei_rev1" w:date="2024-05-22T18:28:00Z">
        <w:r w:rsidR="00E4515D" w:rsidRPr="00E4515D" w:rsidDel="00E4515D">
          <w:delText xml:space="preserve"> </w:delText>
        </w:r>
        <w:r w:rsidR="00E4515D" w:rsidRPr="00E4515D" w:rsidDel="00E4515D">
          <w:rPr>
            <w:rFonts w:eastAsia="宋体"/>
            <w:lang w:val="en-US" w:eastAsia="zh-CN"/>
          </w:rPr>
          <w:delText>the flows that are sent at specific time will be aligned</w:delText>
        </w:r>
      </w:del>
      <w:r>
        <w:rPr>
          <w:rFonts w:eastAsia="宋体"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After all </w:t>
      </w:r>
      <w:r>
        <w:rPr>
          <w:rFonts w:eastAsia="宋体" w:hint="eastAsia"/>
          <w:lang w:val="en-US" w:eastAsia="zh-CN"/>
        </w:rPr>
        <w:t>associated</w:t>
      </w:r>
      <w:ins w:id="71" w:author="Huawei_rev1" w:date="2024-05-22T18:24:00Z">
        <w:r w:rsidR="00381A7F">
          <w:rPr>
            <w:rFonts w:eastAsia="宋体"/>
            <w:lang w:val="en-US" w:eastAsia="zh-CN"/>
          </w:rPr>
          <w:t xml:space="preserve"> packet in multi-modal</w:t>
        </w:r>
      </w:ins>
      <w:r>
        <w:rPr>
          <w:rFonts w:eastAsia="宋体" w:hint="eastAsia"/>
          <w:lang w:val="en-US" w:eastAsia="zh-CN"/>
        </w:rPr>
        <w:t xml:space="preserve"> flows</w:t>
      </w:r>
      <w:r>
        <w:rPr>
          <w:rFonts w:hint="eastAsia"/>
          <w:lang w:val="en-US" w:eastAsia="zh-CN"/>
        </w:rPr>
        <w:t xml:space="preserve"> arrived,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sends the </w:t>
      </w:r>
      <w:ins w:id="72" w:author="Huawei_rev1" w:date="2024-05-22T18:24:00Z">
        <w:r w:rsidR="00381A7F">
          <w:rPr>
            <w:rFonts w:eastAsia="宋体"/>
            <w:lang w:val="en-US" w:eastAsia="zh-CN"/>
          </w:rPr>
          <w:t>associated packets</w:t>
        </w:r>
      </w:ins>
      <w:del w:id="73" w:author="Huawei_rev1" w:date="2024-05-22T18:24:00Z">
        <w:r w:rsidDel="00381A7F">
          <w:rPr>
            <w:rFonts w:eastAsia="宋体" w:hint="eastAsia"/>
            <w:lang w:val="en-US" w:eastAsia="zh-CN"/>
          </w:rPr>
          <w:delText>flows</w:delText>
        </w:r>
      </w:del>
      <w:r>
        <w:rPr>
          <w:rFonts w:eastAsia="宋体" w:hint="eastAsia"/>
          <w:lang w:val="en-US" w:eastAsia="zh-CN"/>
        </w:rPr>
        <w:t xml:space="preserve"> to the application client. If the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aximum acceptable time duration</w:t>
      </w:r>
      <w:r>
        <w:rPr>
          <w:rFonts w:hint="eastAsia"/>
          <w:lang w:val="en-US" w:eastAsia="zh-CN"/>
        </w:rPr>
        <w:t xml:space="preserve"> is provided, once the maximum acceptable time is reached, the </w:t>
      </w:r>
      <w:r>
        <w:rPr>
          <w:rFonts w:eastAsia="宋体" w:hint="eastAsia"/>
          <w:lang w:val="en-US" w:eastAsia="zh-CN"/>
        </w:rPr>
        <w:t>SEALDD/</w:t>
      </w:r>
      <w:proofErr w:type="spellStart"/>
      <w:r>
        <w:rPr>
          <w:rFonts w:eastAsia="宋体" w:hint="eastAsia"/>
          <w:lang w:val="en-US" w:eastAsia="zh-CN"/>
        </w:rPr>
        <w:t>XRApp</w:t>
      </w:r>
      <w:proofErr w:type="spellEnd"/>
      <w:r>
        <w:rPr>
          <w:rFonts w:eastAsia="宋体" w:hint="eastAsia"/>
          <w:lang w:val="en-US" w:eastAsia="zh-CN"/>
        </w:rPr>
        <w:t xml:space="preserve"> client </w:t>
      </w:r>
      <w:r>
        <w:rPr>
          <w:rFonts w:hint="eastAsia"/>
          <w:lang w:val="en-US" w:eastAsia="zh-CN"/>
        </w:rPr>
        <w:t xml:space="preserve">will no longer waits for the associated </w:t>
      </w:r>
      <w:ins w:id="74" w:author="Huawei_rev1" w:date="2024-05-22T18:24:00Z">
        <w:r w:rsidR="00381A7F">
          <w:rPr>
            <w:lang w:val="en-US" w:eastAsia="zh-CN"/>
          </w:rPr>
          <w:t xml:space="preserve">packets </w:t>
        </w:r>
        <w:r w:rsidR="00381A7F">
          <w:rPr>
            <w:lang w:val="en-US" w:eastAsia="zh-CN"/>
          </w:rPr>
          <w:lastRenderedPageBreak/>
          <w:t xml:space="preserve">in multi-modal </w:t>
        </w:r>
      </w:ins>
      <w:r>
        <w:rPr>
          <w:rFonts w:hint="eastAsia"/>
          <w:lang w:val="en-US" w:eastAsia="zh-CN"/>
        </w:rPr>
        <w:t xml:space="preserve">flows even if the associated </w:t>
      </w:r>
      <w:ins w:id="75" w:author="Huawei_rev1" w:date="2024-05-22T18:25:00Z">
        <w:r w:rsidR="00E4515D">
          <w:rPr>
            <w:lang w:val="en-US" w:eastAsia="zh-CN"/>
          </w:rPr>
          <w:t>packet</w:t>
        </w:r>
      </w:ins>
      <w:del w:id="76" w:author="Huawei_rev1" w:date="2024-05-22T18:25:00Z">
        <w:r w:rsidDel="00E4515D">
          <w:rPr>
            <w:rFonts w:hint="eastAsia"/>
            <w:lang w:val="en-US" w:eastAsia="zh-CN"/>
          </w:rPr>
          <w:delText>flow</w:delText>
        </w:r>
      </w:del>
      <w:r>
        <w:rPr>
          <w:rFonts w:hint="eastAsia"/>
          <w:lang w:val="en-US" w:eastAsia="zh-CN"/>
        </w:rPr>
        <w:t xml:space="preserve"> is not arrived yet. </w:t>
      </w:r>
      <w:ins w:id="77" w:author="Huawei-SA6#61" w:date="2024-05-08T18:43:00Z">
        <w:r w:rsidR="005F144D">
          <w:rPr>
            <w:lang w:val="en-US" w:eastAsia="zh-CN"/>
          </w:rPr>
          <w:t xml:space="preserve">The </w:t>
        </w:r>
        <w:r w:rsidR="005F144D">
          <w:rPr>
            <w:rFonts w:hint="eastAsia"/>
            <w:lang w:val="en-US" w:eastAsia="zh-CN"/>
          </w:rPr>
          <w:t>m</w:t>
        </w:r>
        <w:r w:rsidR="005F144D">
          <w:rPr>
            <w:lang w:val="en-US" w:eastAsia="zh-CN"/>
          </w:rPr>
          <w:t xml:space="preserve">aximum acceptable time may be determined by </w:t>
        </w:r>
      </w:ins>
      <w:ins w:id="78" w:author="Huawei-SA6#61" w:date="2024-05-08T18:45:00Z">
        <w:r w:rsidR="005F144D">
          <w:rPr>
            <w:lang w:val="en-US" w:eastAsia="zh-CN"/>
          </w:rPr>
          <w:t>the SEALDD</w:t>
        </w:r>
      </w:ins>
      <w:ins w:id="79" w:author="Huawei-SA6#61" w:date="2024-05-08T18:48:00Z">
        <w:r w:rsidR="005F144D">
          <w:rPr>
            <w:rFonts w:eastAsia="宋体" w:hint="eastAsia"/>
            <w:lang w:val="en-US" w:eastAsia="zh-CN"/>
          </w:rPr>
          <w:t>/</w:t>
        </w:r>
        <w:proofErr w:type="spellStart"/>
        <w:r w:rsidR="005F144D">
          <w:rPr>
            <w:rFonts w:eastAsia="宋体" w:hint="eastAsia"/>
            <w:lang w:val="en-US" w:eastAsia="zh-CN"/>
          </w:rPr>
          <w:t>XRApp</w:t>
        </w:r>
      </w:ins>
      <w:proofErr w:type="spellEnd"/>
      <w:ins w:id="80" w:author="Huawei-SA6#61" w:date="2024-05-08T18:45:00Z">
        <w:r w:rsidR="005F144D">
          <w:rPr>
            <w:lang w:val="en-US" w:eastAsia="zh-CN"/>
          </w:rPr>
          <w:t xml:space="preserve"> server based on the transmission quality result for multi-</w:t>
        </w:r>
      </w:ins>
      <w:ins w:id="81" w:author="Huawei-SA6#61" w:date="2024-05-08T18:46:00Z">
        <w:r w:rsidR="005F144D">
          <w:rPr>
            <w:lang w:val="en-US" w:eastAsia="zh-CN"/>
          </w:rPr>
          <w:t xml:space="preserve">modal flow and </w:t>
        </w:r>
      </w:ins>
      <w:ins w:id="82" w:author="Huawei-SA6#61" w:date="2024-05-08T18:47:00Z">
        <w:r w:rsidR="005F144D">
          <w:rPr>
            <w:lang w:val="en-US" w:eastAsia="zh-CN"/>
          </w:rPr>
          <w:t xml:space="preserve">the </w:t>
        </w:r>
      </w:ins>
      <w:ins w:id="83" w:author="Huawei-SA6#61" w:date="2024-05-08T18:48:00Z">
        <w:r w:rsidR="00934F15">
          <w:rPr>
            <w:lang w:val="en-US"/>
          </w:rPr>
          <w:t>synchronization threshold</w:t>
        </w:r>
        <w:r w:rsidR="00410105">
          <w:rPr>
            <w:lang w:val="en-US"/>
          </w:rPr>
          <w:t>.</w:t>
        </w:r>
      </w:ins>
    </w:p>
    <w:p w:rsidR="009C45F2" w:rsidRDefault="009C45F2" w:rsidP="009C45F2">
      <w:pPr>
        <w:pStyle w:val="NO"/>
        <w:rPr>
          <w:ins w:id="84" w:author="Huawei_rev1" w:date="2024-05-22T14:21:00Z"/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85" w:author="Huawei_rev1" w:date="2024-05-22T14:29:00Z">
        <w:r w:rsidR="00C46F89">
          <w:rPr>
            <w:lang w:val="en-US" w:eastAsia="zh-CN"/>
          </w:rPr>
          <w:t xml:space="preserve"> 2</w:t>
        </w:r>
      </w:ins>
      <w:r>
        <w:rPr>
          <w:rFonts w:hint="eastAsia"/>
          <w:lang w:val="en-US" w:eastAsia="zh-CN"/>
        </w:rPr>
        <w:t>: Step</w:t>
      </w:r>
      <w:ins w:id="86" w:author="Huawei_rev1" w:date="2024-05-22T14:31:00Z">
        <w:r w:rsidR="00C46F89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 and step</w:t>
      </w:r>
      <w:ins w:id="87" w:author="Huawei_rev1" w:date="2024-05-22T14:31:00Z">
        <w:r w:rsidR="00C46F89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5 can be executed in parallel.</w:t>
      </w:r>
    </w:p>
    <w:p w:rsidR="00C07451" w:rsidRPr="00C07451" w:rsidRDefault="00C07451" w:rsidP="009C45F2">
      <w:pPr>
        <w:pStyle w:val="NO"/>
        <w:rPr>
          <w:lang w:val="en-US" w:eastAsia="zh-CN"/>
        </w:rPr>
      </w:pP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79A" w:rsidRDefault="00D3479A">
      <w:r>
        <w:separator/>
      </w:r>
    </w:p>
  </w:endnote>
  <w:endnote w:type="continuationSeparator" w:id="0">
    <w:p w:rsidR="00D3479A" w:rsidRDefault="00D3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79A" w:rsidRDefault="00D3479A">
      <w:r>
        <w:separator/>
      </w:r>
    </w:p>
  </w:footnote>
  <w:footnote w:type="continuationSeparator" w:id="0">
    <w:p w:rsidR="00D3479A" w:rsidRDefault="00D34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2A92603"/>
    <w:multiLevelType w:val="singleLevel"/>
    <w:tmpl w:val="D2A92603"/>
    <w:lvl w:ilvl="0">
      <w:start w:val="1"/>
      <w:numFmt w:val="decimal"/>
      <w:lvlText w:val="%1."/>
      <w:lvlJc w:val="left"/>
    </w:lvl>
  </w:abstractNum>
  <w:abstractNum w:abstractNumId="1" w15:restartNumberingAfterBreak="0">
    <w:nsid w:val="FF3FBDB8"/>
    <w:multiLevelType w:val="multilevel"/>
    <w:tmpl w:val="FF3FBDB8"/>
    <w:lvl w:ilvl="0">
      <w:start w:val="1"/>
      <w:numFmt w:val="decimal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1">
    <w15:presenceInfo w15:providerId="None" w15:userId="Huawei-SA6#61"/>
  </w15:person>
  <w15:person w15:author="Huawei_rev1">
    <w15:presenceInfo w15:providerId="None" w15:userId="Huawei_rev1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62A46"/>
    <w:rsid w:val="00072D44"/>
    <w:rsid w:val="00091508"/>
    <w:rsid w:val="000928D3"/>
    <w:rsid w:val="00097187"/>
    <w:rsid w:val="000A1C77"/>
    <w:rsid w:val="000A5BBF"/>
    <w:rsid w:val="000B6310"/>
    <w:rsid w:val="000C6598"/>
    <w:rsid w:val="000F73CB"/>
    <w:rsid w:val="000F76CD"/>
    <w:rsid w:val="00107AAB"/>
    <w:rsid w:val="0012798E"/>
    <w:rsid w:val="00131E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2202F"/>
    <w:rsid w:val="00232D54"/>
    <w:rsid w:val="00241395"/>
    <w:rsid w:val="00247FAF"/>
    <w:rsid w:val="0026001B"/>
    <w:rsid w:val="00262BAD"/>
    <w:rsid w:val="00275D12"/>
    <w:rsid w:val="00282A23"/>
    <w:rsid w:val="00297FD0"/>
    <w:rsid w:val="002A412E"/>
    <w:rsid w:val="002B1F0E"/>
    <w:rsid w:val="002B38EA"/>
    <w:rsid w:val="002C7EBF"/>
    <w:rsid w:val="002D16C0"/>
    <w:rsid w:val="002F3F73"/>
    <w:rsid w:val="00307245"/>
    <w:rsid w:val="003102EA"/>
    <w:rsid w:val="003131B7"/>
    <w:rsid w:val="00332BBF"/>
    <w:rsid w:val="00347CAD"/>
    <w:rsid w:val="00370766"/>
    <w:rsid w:val="00381A7F"/>
    <w:rsid w:val="00382A30"/>
    <w:rsid w:val="00393143"/>
    <w:rsid w:val="00396B16"/>
    <w:rsid w:val="003C08DA"/>
    <w:rsid w:val="003C2A57"/>
    <w:rsid w:val="003D084A"/>
    <w:rsid w:val="003E29EF"/>
    <w:rsid w:val="003F00E8"/>
    <w:rsid w:val="003F3684"/>
    <w:rsid w:val="00400063"/>
    <w:rsid w:val="00401A3A"/>
    <w:rsid w:val="00410105"/>
    <w:rsid w:val="004103EB"/>
    <w:rsid w:val="004120CD"/>
    <w:rsid w:val="00424B44"/>
    <w:rsid w:val="00425A80"/>
    <w:rsid w:val="0043339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D5F95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60BD"/>
    <w:rsid w:val="00567FC9"/>
    <w:rsid w:val="0057789F"/>
    <w:rsid w:val="00581587"/>
    <w:rsid w:val="00585996"/>
    <w:rsid w:val="0058703A"/>
    <w:rsid w:val="005A3F92"/>
    <w:rsid w:val="005A4024"/>
    <w:rsid w:val="005A405C"/>
    <w:rsid w:val="005B09AD"/>
    <w:rsid w:val="005B5D33"/>
    <w:rsid w:val="005C1635"/>
    <w:rsid w:val="005D3301"/>
    <w:rsid w:val="005D5305"/>
    <w:rsid w:val="005E0842"/>
    <w:rsid w:val="005E2C44"/>
    <w:rsid w:val="005E4909"/>
    <w:rsid w:val="005F144D"/>
    <w:rsid w:val="00600DC4"/>
    <w:rsid w:val="00603517"/>
    <w:rsid w:val="00607462"/>
    <w:rsid w:val="00607CA1"/>
    <w:rsid w:val="00634D4D"/>
    <w:rsid w:val="006413AA"/>
    <w:rsid w:val="00642835"/>
    <w:rsid w:val="0065003E"/>
    <w:rsid w:val="00665EA1"/>
    <w:rsid w:val="00667815"/>
    <w:rsid w:val="00681DA1"/>
    <w:rsid w:val="00690ED5"/>
    <w:rsid w:val="00693F1C"/>
    <w:rsid w:val="006960D0"/>
    <w:rsid w:val="006A0945"/>
    <w:rsid w:val="006A0FAB"/>
    <w:rsid w:val="006A241A"/>
    <w:rsid w:val="006A6271"/>
    <w:rsid w:val="006C170D"/>
    <w:rsid w:val="006D2CF0"/>
    <w:rsid w:val="006D4207"/>
    <w:rsid w:val="006E21FB"/>
    <w:rsid w:val="006E7AF3"/>
    <w:rsid w:val="007010B6"/>
    <w:rsid w:val="00712A2B"/>
    <w:rsid w:val="00713847"/>
    <w:rsid w:val="0071613F"/>
    <w:rsid w:val="00722FA4"/>
    <w:rsid w:val="00726946"/>
    <w:rsid w:val="00732381"/>
    <w:rsid w:val="0073780F"/>
    <w:rsid w:val="00740C25"/>
    <w:rsid w:val="007472B5"/>
    <w:rsid w:val="007479F4"/>
    <w:rsid w:val="00770A9F"/>
    <w:rsid w:val="007825D3"/>
    <w:rsid w:val="00784E04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2C7E"/>
    <w:rsid w:val="008043FE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77004"/>
    <w:rsid w:val="00881AEE"/>
    <w:rsid w:val="008A0451"/>
    <w:rsid w:val="008A1902"/>
    <w:rsid w:val="008A488E"/>
    <w:rsid w:val="008A5E86"/>
    <w:rsid w:val="008B1118"/>
    <w:rsid w:val="008B3DB0"/>
    <w:rsid w:val="008B6B24"/>
    <w:rsid w:val="008C1E65"/>
    <w:rsid w:val="008C326A"/>
    <w:rsid w:val="008E448A"/>
    <w:rsid w:val="008F33A2"/>
    <w:rsid w:val="008F647C"/>
    <w:rsid w:val="008F686C"/>
    <w:rsid w:val="009012A3"/>
    <w:rsid w:val="00914BF7"/>
    <w:rsid w:val="009202D7"/>
    <w:rsid w:val="00934B69"/>
    <w:rsid w:val="00934F15"/>
    <w:rsid w:val="009359C8"/>
    <w:rsid w:val="00935BD6"/>
    <w:rsid w:val="00946F9E"/>
    <w:rsid w:val="00954242"/>
    <w:rsid w:val="00957D6A"/>
    <w:rsid w:val="009947C8"/>
    <w:rsid w:val="009A3CCE"/>
    <w:rsid w:val="009A738E"/>
    <w:rsid w:val="009B560B"/>
    <w:rsid w:val="009C45F2"/>
    <w:rsid w:val="009C61B9"/>
    <w:rsid w:val="009E3297"/>
    <w:rsid w:val="009F7FF6"/>
    <w:rsid w:val="00A200DC"/>
    <w:rsid w:val="00A21353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B6545"/>
    <w:rsid w:val="00AD2965"/>
    <w:rsid w:val="00AD384E"/>
    <w:rsid w:val="00AD3D08"/>
    <w:rsid w:val="00AD7C25"/>
    <w:rsid w:val="00AF79C3"/>
    <w:rsid w:val="00B05B9E"/>
    <w:rsid w:val="00B07A72"/>
    <w:rsid w:val="00B15EB6"/>
    <w:rsid w:val="00B258BB"/>
    <w:rsid w:val="00B35C6C"/>
    <w:rsid w:val="00B46356"/>
    <w:rsid w:val="00B50644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0EF2"/>
    <w:rsid w:val="00BD279D"/>
    <w:rsid w:val="00C07199"/>
    <w:rsid w:val="00C07451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4025"/>
    <w:rsid w:val="00C46F89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EF2"/>
    <w:rsid w:val="00CE3B63"/>
    <w:rsid w:val="00CF0A95"/>
    <w:rsid w:val="00CF3CFD"/>
    <w:rsid w:val="00D0472E"/>
    <w:rsid w:val="00D075A9"/>
    <w:rsid w:val="00D16C09"/>
    <w:rsid w:val="00D218E3"/>
    <w:rsid w:val="00D2328E"/>
    <w:rsid w:val="00D23A71"/>
    <w:rsid w:val="00D3479A"/>
    <w:rsid w:val="00D35805"/>
    <w:rsid w:val="00D402C5"/>
    <w:rsid w:val="00D407B1"/>
    <w:rsid w:val="00D47590"/>
    <w:rsid w:val="00D54E8C"/>
    <w:rsid w:val="00D559D2"/>
    <w:rsid w:val="00D641F3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38CB"/>
    <w:rsid w:val="00E348FE"/>
    <w:rsid w:val="00E412FD"/>
    <w:rsid w:val="00E42C12"/>
    <w:rsid w:val="00E43851"/>
    <w:rsid w:val="00E4515D"/>
    <w:rsid w:val="00E50C3F"/>
    <w:rsid w:val="00E5646D"/>
    <w:rsid w:val="00E71595"/>
    <w:rsid w:val="00E74E32"/>
    <w:rsid w:val="00E81BF9"/>
    <w:rsid w:val="00E84466"/>
    <w:rsid w:val="00E855CA"/>
    <w:rsid w:val="00EB4A05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702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72187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3ED007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qFormat/>
    <w:rsid w:val="009C45F2"/>
    <w:rPr>
      <w:rFonts w:eastAsia="Times New Roman"/>
      <w:sz w:val="24"/>
      <w:szCs w:val="24"/>
    </w:rPr>
  </w:style>
  <w:style w:type="character" w:customStyle="1" w:styleId="NOZchn">
    <w:name w:val="NO Zchn"/>
    <w:qFormat/>
    <w:rsid w:val="009C4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Huawei_rev3</cp:lastModifiedBy>
  <cp:revision>15</cp:revision>
  <cp:lastPrinted>1899-12-31T16:00:00Z</cp:lastPrinted>
  <dcterms:created xsi:type="dcterms:W3CDTF">2024-05-22T10:29:00Z</dcterms:created>
  <dcterms:modified xsi:type="dcterms:W3CDTF">2024-05-23T23:12:00Z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(3)5w/af644xow3UCECYQBvI21N+79vUAGZPYyYmEImxJTXCh/GkrzTkavhIyEfIbETtIFU53sy
1DMDIMhFTt/MBWeJ9GLYOBNjConHDNLXk8rBjehP6kb77Lho12Ik6oi41DxCbB/Y0xWYZPFu
Sw2lj/1z9zwP0zqWNXcmEReOwKmGKU8D1ASQpDdQHalHutghLpRYuHTb78F8opGL4ufS0ho1
r3W5dJ5KjG2iJOhngw</vt:lpwstr>
  </property>
  <property fmtid="{D5CDD505-2E9C-101B-9397-08002B2CF9AE}" pid="4" name="_2015_ms_pID_7253431">
    <vt:lpwstr>RKuvOeiMzGMOWmu3OO/dEUI52rsiM+4kLcthcipMLznVRPhiZ8XZDO
7o+bPnchb4q7TzX7uOu7YYSTC2prITGbLGBsI6gRdNziZvBgijyFBS0bFu4bXlDtuVVivgwt
DXi/PknKYlvBzxPSr9Ic2R6m2MhMolFO9MqD5ERmmSQBb/suXtpbPEgr4c8lsw7Nz0OeXp9c
5D2iMCA9Va0rep9x5nc8Qs71jDk/zXC1TlES</vt:lpwstr>
  </property>
  <property fmtid="{D5CDD505-2E9C-101B-9397-08002B2CF9AE}" pid="5" name="_2015_ms_pID_7253432">
    <vt:lpwstr>/8jnRFaC5BelVXkPn0bbeBw=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